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355887" w:rsidRPr="00355887" w14:paraId="7D859462" w14:textId="77777777" w:rsidTr="00E82EA3">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52ADC79A" w14:textId="77777777" w:rsidR="007868FB" w:rsidRPr="00355887" w:rsidRDefault="007868FB" w:rsidP="00E82EA3">
            <w:pPr>
              <w:spacing w:before="60" w:after="60" w:line="240" w:lineRule="auto"/>
              <w:ind w:left="397" w:hanging="397"/>
              <w:rPr>
                <w:rFonts w:ascii="Arial" w:hAnsi="Arial" w:cs="Arial"/>
                <w:b/>
                <w:sz w:val="20"/>
                <w:szCs w:val="20"/>
                <w:lang w:val="en-GB"/>
              </w:rPr>
            </w:pPr>
            <w:r w:rsidRPr="00355887">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FCF448C" w14:textId="77777777" w:rsidR="007868FB" w:rsidRPr="00355887" w:rsidRDefault="003C2528" w:rsidP="00E82EA3">
            <w:pPr>
              <w:spacing w:before="60" w:after="60" w:line="240" w:lineRule="auto"/>
              <w:ind w:left="397" w:hanging="397"/>
              <w:rPr>
                <w:rFonts w:ascii="Arial" w:hAnsi="Arial" w:cs="Arial"/>
                <w:b/>
                <w:sz w:val="20"/>
                <w:szCs w:val="20"/>
                <w:lang w:val="en-GB"/>
              </w:rPr>
            </w:pPr>
            <w:r w:rsidRPr="00355887">
              <w:rPr>
                <w:rFonts w:ascii="Arial" w:hAnsi="Arial" w:cs="Arial"/>
                <w:b/>
                <w:sz w:val="20"/>
                <w:szCs w:val="20"/>
                <w:lang w:val="en-GB"/>
              </w:rPr>
              <w:t>RISK MANAGEMENT</w:t>
            </w:r>
          </w:p>
        </w:tc>
      </w:tr>
      <w:tr w:rsidR="00355887" w:rsidRPr="00355887" w14:paraId="2746E3B3"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089A789A" w14:textId="77777777" w:rsidR="007868FB" w:rsidRPr="00355887" w:rsidRDefault="007868FB" w:rsidP="00E82EA3">
            <w:pPr>
              <w:spacing w:after="0" w:line="240" w:lineRule="auto"/>
              <w:rPr>
                <w:rStyle w:val="Strong"/>
                <w:rFonts w:ascii="Arial" w:hAnsi="Arial" w:cs="Arial"/>
                <w:b w:val="0"/>
                <w:sz w:val="20"/>
                <w:szCs w:val="20"/>
                <w:lang w:val="en-GB"/>
              </w:rPr>
            </w:pPr>
            <w:r w:rsidRPr="00355887">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14:paraId="29116F4F" w14:textId="77777777" w:rsidR="007868FB" w:rsidRPr="00355887" w:rsidRDefault="003C2528" w:rsidP="00E82EA3">
            <w:pPr>
              <w:spacing w:after="0" w:line="240" w:lineRule="auto"/>
              <w:rPr>
                <w:rFonts w:ascii="Arial" w:hAnsi="Arial" w:cs="Arial"/>
                <w:sz w:val="20"/>
                <w:szCs w:val="20"/>
                <w:lang w:val="en-GB"/>
              </w:rPr>
            </w:pPr>
            <w:proofErr w:type="spellStart"/>
            <w:r w:rsidRPr="00355887">
              <w:rPr>
                <w:rFonts w:ascii="Arial" w:hAnsi="Arial" w:cs="Arial"/>
                <w:sz w:val="20"/>
                <w:szCs w:val="20"/>
              </w:rPr>
              <w:t>EUBB19</w:t>
            </w:r>
            <w:proofErr w:type="spellEnd"/>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1CE7E87E"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14:paraId="07CEE57F" w14:textId="77777777" w:rsidR="007868FB" w:rsidRPr="00355887" w:rsidRDefault="003C2528" w:rsidP="003C2528">
            <w:pPr>
              <w:spacing w:after="0" w:line="240" w:lineRule="auto"/>
              <w:jc w:val="center"/>
              <w:rPr>
                <w:rFonts w:ascii="Arial" w:hAnsi="Arial" w:cs="Arial"/>
                <w:sz w:val="20"/>
                <w:szCs w:val="20"/>
                <w:lang w:val="en-GB"/>
              </w:rPr>
            </w:pPr>
            <w:r w:rsidRPr="00355887">
              <w:rPr>
                <w:rFonts w:ascii="Arial" w:hAnsi="Arial" w:cs="Arial"/>
                <w:sz w:val="20"/>
                <w:szCs w:val="20"/>
                <w:lang w:val="en-GB"/>
              </w:rPr>
              <w:t>3</w:t>
            </w:r>
            <w:r w:rsidR="004A3F78" w:rsidRPr="00355887">
              <w:rPr>
                <w:rFonts w:ascii="Arial" w:hAnsi="Arial" w:cs="Arial"/>
                <w:sz w:val="20"/>
                <w:szCs w:val="20"/>
                <w:vertAlign w:val="superscript"/>
                <w:lang w:val="en-GB"/>
              </w:rPr>
              <w:t xml:space="preserve"> </w:t>
            </w:r>
            <w:proofErr w:type="spellStart"/>
            <w:r w:rsidR="004A3F78" w:rsidRPr="00355887">
              <w:rPr>
                <w:rFonts w:ascii="Arial" w:hAnsi="Arial" w:cs="Arial"/>
                <w:sz w:val="20"/>
                <w:szCs w:val="20"/>
                <w:vertAlign w:val="superscript"/>
                <w:lang w:val="en-GB"/>
              </w:rPr>
              <w:t>rd</w:t>
            </w:r>
            <w:proofErr w:type="spellEnd"/>
          </w:p>
        </w:tc>
      </w:tr>
      <w:tr w:rsidR="00355887" w:rsidRPr="00355887" w14:paraId="74EB6132" w14:textId="77777777" w:rsidTr="00EB34F5">
        <w:tc>
          <w:tcPr>
            <w:tcW w:w="1912" w:type="dxa"/>
            <w:tcBorders>
              <w:left w:val="single" w:sz="12" w:space="0" w:color="auto"/>
              <w:bottom w:val="single" w:sz="12" w:space="0" w:color="auto"/>
            </w:tcBorders>
            <w:shd w:val="clear" w:color="auto" w:fill="CCFFFF"/>
            <w:tcMar>
              <w:left w:w="57" w:type="dxa"/>
              <w:right w:w="57" w:type="dxa"/>
            </w:tcMar>
            <w:vAlign w:val="center"/>
          </w:tcPr>
          <w:p w14:paraId="659A0418"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14:paraId="609C0427" w14:textId="585E2F27" w:rsidR="005723E1" w:rsidRPr="00355887" w:rsidRDefault="005723E1" w:rsidP="005723E1">
            <w:pPr>
              <w:spacing w:after="0" w:line="240" w:lineRule="auto"/>
              <w:rPr>
                <w:rFonts w:ascii="Arial" w:hAnsi="Arial" w:cs="Arial"/>
                <w:sz w:val="20"/>
                <w:szCs w:val="20"/>
                <w:lang w:val="en-GB"/>
              </w:rPr>
            </w:pPr>
            <w:r w:rsidRPr="00355887">
              <w:rPr>
                <w:rFonts w:ascii="Arial" w:hAnsi="Arial" w:cs="Arial"/>
                <w:sz w:val="20"/>
                <w:szCs w:val="20"/>
                <w:lang w:val="en-GB"/>
              </w:rPr>
              <w:t xml:space="preserve">Marijana </w:t>
            </w:r>
            <w:proofErr w:type="spellStart"/>
            <w:r w:rsidRPr="00355887">
              <w:rPr>
                <w:rFonts w:ascii="Arial" w:hAnsi="Arial" w:cs="Arial"/>
                <w:sz w:val="20"/>
                <w:szCs w:val="20"/>
                <w:lang w:val="en-GB"/>
              </w:rPr>
              <w:t>Ćurak</w:t>
            </w:r>
            <w:proofErr w:type="spellEnd"/>
            <w:r w:rsidRPr="00355887">
              <w:rPr>
                <w:rFonts w:ascii="Arial" w:hAnsi="Arial" w:cs="Arial"/>
                <w:sz w:val="20"/>
                <w:szCs w:val="20"/>
                <w:lang w:val="en-GB"/>
              </w:rPr>
              <w:t xml:space="preserve">, </w:t>
            </w:r>
            <w:r w:rsidR="004F0CF8" w:rsidRPr="00355887">
              <w:rPr>
                <w:rFonts w:ascii="Arial" w:hAnsi="Arial" w:cs="Arial"/>
                <w:sz w:val="20"/>
                <w:szCs w:val="20"/>
                <w:lang w:val="en-GB"/>
              </w:rPr>
              <w:t xml:space="preserve">Full Professor; Sandra </w:t>
            </w:r>
            <w:proofErr w:type="spellStart"/>
            <w:r w:rsidR="004F0CF8" w:rsidRPr="00355887">
              <w:rPr>
                <w:rFonts w:ascii="Arial" w:hAnsi="Arial" w:cs="Arial"/>
                <w:sz w:val="20"/>
                <w:szCs w:val="20"/>
                <w:lang w:val="en-GB"/>
              </w:rPr>
              <w:t>Pepur</w:t>
            </w:r>
            <w:proofErr w:type="spellEnd"/>
            <w:r w:rsidR="004F0CF8" w:rsidRPr="00355887">
              <w:rPr>
                <w:rFonts w:ascii="Arial" w:hAnsi="Arial" w:cs="Arial"/>
                <w:sz w:val="20"/>
                <w:szCs w:val="20"/>
                <w:lang w:val="en-GB"/>
              </w:rPr>
              <w:t xml:space="preserve">, </w:t>
            </w:r>
            <w:r w:rsidR="007D14C9" w:rsidRPr="001573BE">
              <w:rPr>
                <w:rFonts w:ascii="Arial" w:hAnsi="Arial" w:cs="Arial"/>
                <w:sz w:val="20"/>
                <w:szCs w:val="20"/>
                <w:lang w:val="en-GB"/>
              </w:rPr>
              <w:t>Associate</w:t>
            </w:r>
            <w:r w:rsidR="004F0CF8" w:rsidRPr="001573BE">
              <w:rPr>
                <w:rFonts w:ascii="Arial" w:hAnsi="Arial" w:cs="Arial"/>
                <w:sz w:val="20"/>
                <w:szCs w:val="20"/>
                <w:lang w:val="en-GB"/>
              </w:rPr>
              <w:t xml:space="preserve"> Professor</w:t>
            </w:r>
          </w:p>
          <w:p w14:paraId="5C583A89" w14:textId="77777777" w:rsidR="007868FB" w:rsidRPr="00355887" w:rsidRDefault="007868FB" w:rsidP="00E82EA3">
            <w:pPr>
              <w:spacing w:after="0" w:line="240" w:lineRule="auto"/>
              <w:rPr>
                <w:rFonts w:ascii="Arial" w:hAnsi="Arial" w:cs="Arial"/>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FCA88F7"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57F5347C" w14:textId="77777777" w:rsidR="007868FB" w:rsidRPr="00355887" w:rsidRDefault="003C2528" w:rsidP="00EB34F5">
            <w:pPr>
              <w:spacing w:after="0" w:line="240" w:lineRule="auto"/>
              <w:jc w:val="center"/>
              <w:rPr>
                <w:rFonts w:ascii="Arial" w:hAnsi="Arial" w:cs="Arial"/>
                <w:sz w:val="20"/>
                <w:szCs w:val="20"/>
                <w:lang w:val="en-GB"/>
              </w:rPr>
            </w:pPr>
            <w:r w:rsidRPr="00355887">
              <w:rPr>
                <w:rFonts w:ascii="Arial" w:hAnsi="Arial" w:cs="Arial"/>
                <w:sz w:val="20"/>
                <w:szCs w:val="20"/>
                <w:lang w:val="en-GB"/>
              </w:rPr>
              <w:t>5</w:t>
            </w:r>
          </w:p>
        </w:tc>
      </w:tr>
      <w:tr w:rsidR="00355887" w:rsidRPr="00355887" w14:paraId="7A4B8098" w14:textId="77777777" w:rsidTr="00E82EA3">
        <w:trPr>
          <w:trHeight w:val="345"/>
        </w:trPr>
        <w:tc>
          <w:tcPr>
            <w:tcW w:w="1912" w:type="dxa"/>
            <w:vMerge w:val="restart"/>
            <w:tcBorders>
              <w:left w:val="single" w:sz="12" w:space="0" w:color="auto"/>
            </w:tcBorders>
            <w:shd w:val="clear" w:color="auto" w:fill="CCFFFF"/>
            <w:tcMar>
              <w:left w:w="57" w:type="dxa"/>
              <w:right w:w="57" w:type="dxa"/>
            </w:tcMar>
            <w:vAlign w:val="center"/>
          </w:tcPr>
          <w:p w14:paraId="04FCA770"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14:paraId="6BB0394B" w14:textId="7A43E761" w:rsidR="004F0CF8" w:rsidRPr="00355887" w:rsidRDefault="004F0CF8" w:rsidP="00E82EA3">
            <w:pPr>
              <w:spacing w:after="0" w:line="240" w:lineRule="auto"/>
              <w:rPr>
                <w:rFonts w:ascii="Arial" w:hAnsi="Arial" w:cs="Arial"/>
                <w:strike/>
                <w:sz w:val="20"/>
                <w:szCs w:val="20"/>
                <w:lang w:val="en-GB"/>
              </w:rPr>
            </w:pPr>
            <w:r w:rsidRPr="00355887">
              <w:rPr>
                <w:rFonts w:ascii="Arial" w:hAnsi="Arial" w:cs="Arial"/>
                <w:sz w:val="20"/>
                <w:szCs w:val="20"/>
                <w:lang w:val="en-GB"/>
              </w:rPr>
              <w:t xml:space="preserve">Dujam Kovač, </w:t>
            </w:r>
            <w:proofErr w:type="spellStart"/>
            <w:proofErr w:type="gramStart"/>
            <w:r w:rsidRPr="00355887">
              <w:rPr>
                <w:rFonts w:ascii="Arial" w:hAnsi="Arial" w:cs="Arial"/>
                <w:sz w:val="20"/>
                <w:szCs w:val="20"/>
                <w:lang w:val="en-GB"/>
              </w:rPr>
              <w:t>M.Econ</w:t>
            </w:r>
            <w:proofErr w:type="spellEnd"/>
            <w:proofErr w:type="gramEnd"/>
          </w:p>
        </w:tc>
        <w:tc>
          <w:tcPr>
            <w:tcW w:w="2288" w:type="dxa"/>
            <w:gridSpan w:val="4"/>
            <w:vMerge w:val="restart"/>
            <w:tcBorders>
              <w:right w:val="single" w:sz="12" w:space="0" w:color="auto"/>
            </w:tcBorders>
            <w:shd w:val="clear" w:color="auto" w:fill="CCFFFF"/>
            <w:tcMar>
              <w:left w:w="57" w:type="dxa"/>
              <w:right w:w="57" w:type="dxa"/>
            </w:tcMar>
            <w:vAlign w:val="center"/>
          </w:tcPr>
          <w:p w14:paraId="6292E8A2"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8F36864"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6CF8A07D"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1931C549"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256A4E53" w14:textId="77777777" w:rsidR="007868FB" w:rsidRPr="00355887" w:rsidRDefault="007868FB" w:rsidP="00E82EA3">
            <w:pPr>
              <w:spacing w:after="0" w:line="240" w:lineRule="auto"/>
              <w:jc w:val="center"/>
              <w:rPr>
                <w:rFonts w:ascii="Arial" w:hAnsi="Arial" w:cs="Arial"/>
                <w:sz w:val="20"/>
                <w:szCs w:val="20"/>
                <w:lang w:val="en-GB"/>
              </w:rPr>
            </w:pPr>
            <w:r w:rsidRPr="00355887">
              <w:rPr>
                <w:rFonts w:ascii="Arial" w:hAnsi="Arial" w:cs="Arial"/>
                <w:sz w:val="20"/>
                <w:szCs w:val="20"/>
                <w:lang w:val="en-GB"/>
              </w:rPr>
              <w:t>F</w:t>
            </w:r>
          </w:p>
        </w:tc>
      </w:tr>
      <w:tr w:rsidR="00355887" w:rsidRPr="00355887" w14:paraId="22EF5608" w14:textId="77777777" w:rsidTr="00E82EA3">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3D913B22" w14:textId="77777777" w:rsidR="007868FB" w:rsidRPr="00355887" w:rsidRDefault="007868FB" w:rsidP="00E82EA3">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14:paraId="07966132" w14:textId="77777777" w:rsidR="007868FB" w:rsidRPr="00355887" w:rsidRDefault="007868FB" w:rsidP="00E82EA3">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2F1B6679" w14:textId="77777777" w:rsidR="007868FB" w:rsidRPr="00355887" w:rsidRDefault="007868FB" w:rsidP="00E82EA3">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49370959" w14:textId="5482FAF6" w:rsidR="004F0CF8" w:rsidRPr="00355887" w:rsidRDefault="004F0CF8" w:rsidP="003C2528">
            <w:pPr>
              <w:spacing w:after="0" w:line="240" w:lineRule="auto"/>
              <w:jc w:val="center"/>
              <w:rPr>
                <w:rFonts w:ascii="Arial" w:hAnsi="Arial" w:cs="Arial"/>
                <w:sz w:val="20"/>
                <w:szCs w:val="20"/>
                <w:lang w:val="en-GB"/>
              </w:rPr>
            </w:pPr>
            <w:r w:rsidRPr="00355887">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5F6E698E" w14:textId="3545DD6E" w:rsidR="007868FB" w:rsidRPr="00355887" w:rsidRDefault="007868FB" w:rsidP="004F0CF8">
            <w:pPr>
              <w:spacing w:after="0" w:line="240" w:lineRule="auto"/>
              <w:jc w:val="center"/>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29D45EB4" w14:textId="62977FB2" w:rsidR="004F0CF8" w:rsidRPr="00355887" w:rsidRDefault="004F0CF8" w:rsidP="00726AB4">
            <w:pPr>
              <w:spacing w:after="0" w:line="240" w:lineRule="auto"/>
              <w:jc w:val="center"/>
              <w:rPr>
                <w:rFonts w:ascii="Arial" w:hAnsi="Arial" w:cs="Arial"/>
                <w:sz w:val="20"/>
                <w:szCs w:val="20"/>
                <w:lang w:val="en-GB"/>
              </w:rPr>
            </w:pPr>
            <w:r w:rsidRPr="00355887">
              <w:rPr>
                <w:rFonts w:ascii="Arial" w:hAnsi="Arial" w:cs="Arial"/>
                <w:sz w:val="20"/>
                <w:szCs w:val="20"/>
                <w:lang w:val="en-GB"/>
              </w:rPr>
              <w:t>2</w:t>
            </w:r>
            <w:r w:rsidR="00726AB4" w:rsidRPr="00355887">
              <w:rPr>
                <w:rFonts w:ascii="Arial" w:hAnsi="Arial" w:cs="Arial"/>
                <w:sz w:val="20"/>
                <w:szCs w:val="20"/>
                <w:lang w:val="en-GB"/>
              </w:rPr>
              <w:t>6</w:t>
            </w:r>
          </w:p>
        </w:tc>
        <w:tc>
          <w:tcPr>
            <w:tcW w:w="618" w:type="dxa"/>
            <w:tcBorders>
              <w:bottom w:val="single" w:sz="12" w:space="0" w:color="auto"/>
              <w:right w:val="single" w:sz="12" w:space="0" w:color="auto"/>
            </w:tcBorders>
            <w:vAlign w:val="center"/>
          </w:tcPr>
          <w:p w14:paraId="5341EB5E" w14:textId="77777777" w:rsidR="007868FB" w:rsidRPr="00355887" w:rsidRDefault="007868FB" w:rsidP="00E82EA3">
            <w:pPr>
              <w:spacing w:after="0" w:line="240" w:lineRule="auto"/>
              <w:rPr>
                <w:rFonts w:ascii="Arial" w:hAnsi="Arial" w:cs="Arial"/>
                <w:sz w:val="20"/>
                <w:szCs w:val="20"/>
                <w:lang w:val="en-GB"/>
              </w:rPr>
            </w:pPr>
          </w:p>
        </w:tc>
      </w:tr>
      <w:tr w:rsidR="00355887" w:rsidRPr="00355887" w14:paraId="756C726E" w14:textId="77777777" w:rsidTr="00BE650E">
        <w:tc>
          <w:tcPr>
            <w:tcW w:w="1912" w:type="dxa"/>
            <w:tcBorders>
              <w:left w:val="single" w:sz="12" w:space="0" w:color="auto"/>
              <w:bottom w:val="single" w:sz="12" w:space="0" w:color="auto"/>
            </w:tcBorders>
            <w:shd w:val="clear" w:color="auto" w:fill="CCFFFF"/>
            <w:tcMar>
              <w:left w:w="57" w:type="dxa"/>
              <w:right w:w="57" w:type="dxa"/>
            </w:tcMar>
            <w:vAlign w:val="center"/>
          </w:tcPr>
          <w:p w14:paraId="52C4456D"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4EA83C3D" w14:textId="77777777" w:rsidR="007868FB" w:rsidRPr="00355887" w:rsidRDefault="00BE650E" w:rsidP="00BE650E">
            <w:pPr>
              <w:spacing w:after="0" w:line="240" w:lineRule="auto"/>
              <w:rPr>
                <w:rFonts w:ascii="Arial" w:hAnsi="Arial" w:cs="Arial"/>
                <w:sz w:val="20"/>
                <w:szCs w:val="20"/>
                <w:lang w:val="en-GB"/>
              </w:rPr>
            </w:pPr>
            <w:r w:rsidRPr="00355887">
              <w:rPr>
                <w:rFonts w:ascii="Arial" w:hAnsi="Arial" w:cs="Arial"/>
                <w:sz w:val="20"/>
                <w:szCs w:val="20"/>
                <w:lang w:val="en-GB"/>
              </w:rPr>
              <w:t>Compulsory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271BE19A" w14:textId="77777777" w:rsidR="007868FB" w:rsidRPr="00355887" w:rsidRDefault="007868FB" w:rsidP="00E82EA3">
            <w:pPr>
              <w:spacing w:after="0" w:line="240" w:lineRule="auto"/>
              <w:rPr>
                <w:rFonts w:ascii="Arial" w:hAnsi="Arial" w:cs="Arial"/>
                <w:sz w:val="20"/>
                <w:szCs w:val="20"/>
                <w:lang w:val="en-GB"/>
              </w:rPr>
            </w:pPr>
            <w:r w:rsidRPr="00355887">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73AAAAEE" w14:textId="4700DF26" w:rsidR="004F0CF8" w:rsidRPr="00355887" w:rsidRDefault="004769F4" w:rsidP="003C2528">
            <w:pPr>
              <w:spacing w:after="0" w:line="240" w:lineRule="auto"/>
              <w:jc w:val="center"/>
              <w:rPr>
                <w:rFonts w:ascii="Arial" w:hAnsi="Arial" w:cs="Arial"/>
                <w:sz w:val="20"/>
                <w:szCs w:val="20"/>
                <w:lang w:val="en-GB"/>
              </w:rPr>
            </w:pPr>
            <w:r w:rsidRPr="007D14C9">
              <w:rPr>
                <w:rFonts w:ascii="Arial" w:hAnsi="Arial" w:cs="Arial"/>
                <w:sz w:val="20"/>
                <w:szCs w:val="20"/>
              </w:rPr>
              <w:t>20</w:t>
            </w:r>
            <w:r w:rsidRPr="00B60D0E">
              <w:rPr>
                <w:rFonts w:ascii="Arial" w:hAnsi="Arial" w:cs="Arial"/>
                <w:sz w:val="20"/>
                <w:szCs w:val="20"/>
              </w:rPr>
              <w:t>%</w:t>
            </w:r>
          </w:p>
        </w:tc>
      </w:tr>
      <w:tr w:rsidR="00355887" w:rsidRPr="00355887" w14:paraId="24333A02" w14:textId="77777777" w:rsidTr="00E82EA3">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C6EDD78"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COURSE DESCRIPTION</w:t>
            </w:r>
          </w:p>
        </w:tc>
      </w:tr>
      <w:tr w:rsidR="00355887" w:rsidRPr="00355887" w14:paraId="0223D664" w14:textId="77777777" w:rsidTr="00962538">
        <w:tc>
          <w:tcPr>
            <w:tcW w:w="1912" w:type="dxa"/>
            <w:tcBorders>
              <w:top w:val="single" w:sz="12" w:space="0" w:color="auto"/>
              <w:left w:val="single" w:sz="12" w:space="0" w:color="auto"/>
            </w:tcBorders>
            <w:shd w:val="clear" w:color="auto" w:fill="CCFFFF"/>
            <w:tcMar>
              <w:left w:w="57" w:type="dxa"/>
              <w:right w:w="57" w:type="dxa"/>
            </w:tcMar>
            <w:vAlign w:val="center"/>
          </w:tcPr>
          <w:p w14:paraId="5C452A67"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64789CCA" w14:textId="77777777" w:rsidR="007868FB" w:rsidRPr="00355887" w:rsidRDefault="003C2528" w:rsidP="00DD0C16">
            <w:pPr>
              <w:tabs>
                <w:tab w:val="left" w:pos="2820"/>
              </w:tabs>
              <w:spacing w:after="0"/>
              <w:jc w:val="both"/>
              <w:rPr>
                <w:rFonts w:ascii="Arial" w:hAnsi="Arial" w:cs="Arial"/>
                <w:sz w:val="20"/>
                <w:szCs w:val="20"/>
                <w:lang w:val="en-GB"/>
              </w:rPr>
            </w:pPr>
            <w:r w:rsidRPr="00355887">
              <w:rPr>
                <w:rFonts w:ascii="Arial" w:hAnsi="Arial" w:cs="Arial"/>
                <w:sz w:val="20"/>
                <w:szCs w:val="20"/>
                <w:lang w:val="en-GB"/>
              </w:rPr>
              <w:t>Provide knowledge for risk exposure</w:t>
            </w:r>
            <w:r w:rsidR="00DD0C16" w:rsidRPr="00355887">
              <w:rPr>
                <w:rFonts w:ascii="Arial" w:hAnsi="Arial" w:cs="Arial"/>
                <w:sz w:val="20"/>
                <w:szCs w:val="20"/>
                <w:lang w:val="en-GB"/>
              </w:rPr>
              <w:t xml:space="preserve"> assessment</w:t>
            </w:r>
            <w:r w:rsidRPr="00355887">
              <w:rPr>
                <w:rFonts w:ascii="Arial" w:hAnsi="Arial" w:cs="Arial"/>
                <w:sz w:val="20"/>
                <w:szCs w:val="20"/>
                <w:lang w:val="en-GB"/>
              </w:rPr>
              <w:t xml:space="preserve">, measurement of risk and selecting optimal risk management method for </w:t>
            </w:r>
            <w:r w:rsidR="00380A69" w:rsidRPr="00355887">
              <w:rPr>
                <w:rFonts w:ascii="Arial" w:hAnsi="Arial" w:cs="Arial"/>
                <w:sz w:val="20"/>
                <w:szCs w:val="20"/>
                <w:lang w:val="en-GB"/>
              </w:rPr>
              <w:t xml:space="preserve">both </w:t>
            </w:r>
            <w:r w:rsidRPr="00355887">
              <w:rPr>
                <w:rFonts w:ascii="Arial" w:hAnsi="Arial" w:cs="Arial"/>
                <w:sz w:val="20"/>
                <w:szCs w:val="20"/>
                <w:lang w:val="en-GB"/>
              </w:rPr>
              <w:t>financial and non-financial businesses.</w:t>
            </w:r>
          </w:p>
        </w:tc>
      </w:tr>
      <w:tr w:rsidR="00355887" w:rsidRPr="00355887" w14:paraId="6F0A80ED" w14:textId="77777777" w:rsidTr="00962538">
        <w:tc>
          <w:tcPr>
            <w:tcW w:w="1912" w:type="dxa"/>
            <w:tcBorders>
              <w:left w:val="single" w:sz="12" w:space="0" w:color="auto"/>
            </w:tcBorders>
            <w:shd w:val="clear" w:color="auto" w:fill="CCFFFF"/>
            <w:tcMar>
              <w:left w:w="57" w:type="dxa"/>
              <w:right w:w="57" w:type="dxa"/>
            </w:tcMar>
            <w:vAlign w:val="center"/>
          </w:tcPr>
          <w:p w14:paraId="33E4681C"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5C7AD356" w14:textId="77777777" w:rsidR="007868FB" w:rsidRPr="00355887" w:rsidRDefault="007A685D" w:rsidP="00DD0C16">
            <w:pPr>
              <w:tabs>
                <w:tab w:val="left" w:pos="2820"/>
              </w:tabs>
              <w:spacing w:after="0"/>
              <w:jc w:val="both"/>
              <w:rPr>
                <w:rFonts w:ascii="Arial" w:hAnsi="Arial" w:cs="Arial"/>
                <w:sz w:val="20"/>
                <w:szCs w:val="20"/>
                <w:lang w:val="en-GB"/>
              </w:rPr>
            </w:pPr>
            <w:r w:rsidRPr="00355887">
              <w:rPr>
                <w:rFonts w:ascii="Arial" w:hAnsi="Arial" w:cs="Arial"/>
                <w:sz w:val="20"/>
                <w:szCs w:val="20"/>
                <w:lang w:val="en-GB"/>
              </w:rPr>
              <w:t>Requirements for the course enrolment are regulated by the Statute of the Faculty of Economics, Business and Tourism and by the Rulebook of study programs and studying system.</w:t>
            </w:r>
          </w:p>
        </w:tc>
      </w:tr>
      <w:tr w:rsidR="00355887" w:rsidRPr="00355887" w14:paraId="7C1AA97E" w14:textId="77777777" w:rsidTr="00E82EA3">
        <w:tc>
          <w:tcPr>
            <w:tcW w:w="1912" w:type="dxa"/>
            <w:tcBorders>
              <w:left w:val="single" w:sz="12" w:space="0" w:color="auto"/>
            </w:tcBorders>
            <w:shd w:val="clear" w:color="auto" w:fill="CCFFFF"/>
            <w:tcMar>
              <w:left w:w="57" w:type="dxa"/>
              <w:right w:w="57" w:type="dxa"/>
            </w:tcMar>
            <w:vAlign w:val="center"/>
          </w:tcPr>
          <w:p w14:paraId="0100F984"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14:paraId="1D70E258" w14:textId="77777777" w:rsidR="007A685D" w:rsidRPr="00355887" w:rsidRDefault="007A685D" w:rsidP="008C0993">
            <w:pPr>
              <w:spacing w:after="0"/>
              <w:ind w:left="360"/>
              <w:jc w:val="both"/>
              <w:rPr>
                <w:rFonts w:ascii="Arial" w:eastAsia="Calibri" w:hAnsi="Arial" w:cs="Arial"/>
                <w:sz w:val="20"/>
                <w:szCs w:val="20"/>
                <w:lang w:val="en-GB"/>
              </w:rPr>
            </w:pPr>
            <w:r w:rsidRPr="00355887">
              <w:rPr>
                <w:rFonts w:ascii="Arial" w:eastAsia="Calibri" w:hAnsi="Arial" w:cs="Arial"/>
                <w:sz w:val="20"/>
                <w:szCs w:val="20"/>
                <w:lang w:val="en-GB"/>
              </w:rPr>
              <w:t>Course learning outcome:</w:t>
            </w:r>
          </w:p>
          <w:p w14:paraId="0EA815F3" w14:textId="77777777" w:rsidR="007A685D" w:rsidRPr="00355887" w:rsidRDefault="00380A69" w:rsidP="008C0993">
            <w:pPr>
              <w:numPr>
                <w:ilvl w:val="0"/>
                <w:numId w:val="7"/>
              </w:numPr>
              <w:spacing w:after="0"/>
              <w:jc w:val="both"/>
              <w:rPr>
                <w:rFonts w:ascii="Arial" w:eastAsia="Calibri" w:hAnsi="Arial" w:cs="Arial"/>
                <w:sz w:val="20"/>
                <w:szCs w:val="20"/>
                <w:lang w:val="en-GB"/>
              </w:rPr>
            </w:pPr>
            <w:r w:rsidRPr="00355887">
              <w:rPr>
                <w:rFonts w:ascii="Arial" w:eastAsia="Calibri" w:hAnsi="Arial" w:cs="Arial"/>
                <w:sz w:val="20"/>
                <w:szCs w:val="20"/>
                <w:lang w:val="en-GB"/>
              </w:rPr>
              <w:t>Analyse risks and identify risk management methods of both financial and non-financial companies.</w:t>
            </w:r>
          </w:p>
          <w:p w14:paraId="615ED14C" w14:textId="77777777" w:rsidR="007A685D" w:rsidRPr="00355887" w:rsidRDefault="007A685D" w:rsidP="008C0993">
            <w:pPr>
              <w:spacing w:after="0"/>
              <w:ind w:left="360"/>
              <w:jc w:val="both"/>
              <w:rPr>
                <w:rFonts w:ascii="Arial" w:eastAsia="Calibri" w:hAnsi="Arial" w:cs="Arial"/>
                <w:sz w:val="20"/>
                <w:szCs w:val="20"/>
                <w:lang w:val="en-GB"/>
              </w:rPr>
            </w:pPr>
          </w:p>
          <w:p w14:paraId="0D9033C8" w14:textId="77777777" w:rsidR="007A685D" w:rsidRPr="00355887" w:rsidRDefault="00380A69" w:rsidP="008C0993">
            <w:pPr>
              <w:spacing w:after="0"/>
              <w:ind w:left="360"/>
              <w:jc w:val="both"/>
              <w:rPr>
                <w:rFonts w:ascii="Arial" w:eastAsia="Calibri" w:hAnsi="Arial" w:cs="Arial"/>
                <w:sz w:val="20"/>
                <w:szCs w:val="20"/>
                <w:lang w:val="en-GB"/>
              </w:rPr>
            </w:pPr>
            <w:proofErr w:type="gramStart"/>
            <w:r w:rsidRPr="00355887">
              <w:rPr>
                <w:rFonts w:ascii="Arial" w:eastAsia="Calibri" w:hAnsi="Arial" w:cs="Arial"/>
                <w:sz w:val="20"/>
                <w:szCs w:val="20"/>
                <w:lang w:val="en-GB"/>
              </w:rPr>
              <w:t xml:space="preserve">Particular </w:t>
            </w:r>
            <w:r w:rsidR="007A685D" w:rsidRPr="00355887">
              <w:rPr>
                <w:rFonts w:ascii="Arial" w:eastAsia="Calibri" w:hAnsi="Arial" w:cs="Arial"/>
                <w:sz w:val="20"/>
                <w:szCs w:val="20"/>
                <w:lang w:val="en-GB"/>
              </w:rPr>
              <w:t>learning</w:t>
            </w:r>
            <w:proofErr w:type="gramEnd"/>
            <w:r w:rsidR="007A685D" w:rsidRPr="00355887">
              <w:rPr>
                <w:rFonts w:ascii="Arial" w:eastAsia="Calibri" w:hAnsi="Arial" w:cs="Arial"/>
                <w:sz w:val="20"/>
                <w:szCs w:val="20"/>
                <w:lang w:val="en-GB"/>
              </w:rPr>
              <w:t xml:space="preserve"> outcomes:</w:t>
            </w:r>
          </w:p>
          <w:p w14:paraId="701F2F4F" w14:textId="77777777" w:rsidR="007A685D" w:rsidRPr="00355887" w:rsidRDefault="007A685D"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 xml:space="preserve">Identify </w:t>
            </w:r>
            <w:r w:rsidR="008C0993" w:rsidRPr="00355887">
              <w:rPr>
                <w:rFonts w:ascii="Arial" w:hAnsi="Arial" w:cs="Arial"/>
                <w:sz w:val="20"/>
                <w:szCs w:val="20"/>
                <w:lang w:val="en-GB"/>
              </w:rPr>
              <w:t>risk and phases of risk management process.</w:t>
            </w:r>
            <w:r w:rsidRPr="00355887">
              <w:rPr>
                <w:rFonts w:ascii="Arial" w:hAnsi="Arial" w:cs="Arial"/>
                <w:sz w:val="20"/>
                <w:szCs w:val="20"/>
                <w:lang w:val="en-GB"/>
              </w:rPr>
              <w:t xml:space="preserve"> </w:t>
            </w:r>
          </w:p>
          <w:p w14:paraId="7766D79E" w14:textId="77777777" w:rsidR="008C0993" w:rsidRPr="00355887" w:rsidRDefault="008C0993"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Differentiate methods of risk identification and quantification.</w:t>
            </w:r>
            <w:r w:rsidR="007A685D" w:rsidRPr="00355887">
              <w:rPr>
                <w:rFonts w:ascii="Arial" w:hAnsi="Arial" w:cs="Arial"/>
                <w:sz w:val="20"/>
                <w:szCs w:val="20"/>
                <w:lang w:val="en-GB"/>
              </w:rPr>
              <w:t xml:space="preserve"> </w:t>
            </w:r>
          </w:p>
          <w:p w14:paraId="3F6AB438" w14:textId="77777777" w:rsidR="007A685D" w:rsidRPr="00355887" w:rsidRDefault="008C0993"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Determine advantages and disadvantages of hazard risk management methods.</w:t>
            </w:r>
            <w:r w:rsidR="007A685D" w:rsidRPr="00355887">
              <w:rPr>
                <w:rFonts w:ascii="Arial" w:hAnsi="Arial" w:cs="Arial"/>
                <w:sz w:val="20"/>
                <w:szCs w:val="20"/>
                <w:lang w:val="en-GB"/>
              </w:rPr>
              <w:t xml:space="preserve"> </w:t>
            </w:r>
          </w:p>
          <w:p w14:paraId="7B90B0DE" w14:textId="77777777" w:rsidR="008C0993" w:rsidRPr="00355887" w:rsidRDefault="00602119"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Differentiate tools of financial risk management.</w:t>
            </w:r>
          </w:p>
          <w:p w14:paraId="78DE1D65" w14:textId="77777777" w:rsidR="007868FB" w:rsidRPr="00355887" w:rsidRDefault="00602119" w:rsidP="008C0993">
            <w:pPr>
              <w:pStyle w:val="ListParagraph"/>
              <w:numPr>
                <w:ilvl w:val="0"/>
                <w:numId w:val="8"/>
              </w:numPr>
              <w:spacing w:after="0"/>
              <w:jc w:val="both"/>
              <w:rPr>
                <w:rFonts w:ascii="Arial" w:hAnsi="Arial" w:cs="Arial"/>
                <w:sz w:val="20"/>
                <w:szCs w:val="20"/>
                <w:lang w:val="en-GB"/>
              </w:rPr>
            </w:pPr>
            <w:r w:rsidRPr="00355887">
              <w:rPr>
                <w:rFonts w:ascii="Arial" w:hAnsi="Arial" w:cs="Arial"/>
                <w:sz w:val="20"/>
                <w:szCs w:val="20"/>
                <w:lang w:val="en-GB"/>
              </w:rPr>
              <w:t>Identify features of</w:t>
            </w:r>
            <w:r w:rsidR="007A685D" w:rsidRPr="00355887">
              <w:rPr>
                <w:rFonts w:ascii="Arial" w:hAnsi="Arial" w:cs="Arial"/>
                <w:sz w:val="20"/>
                <w:szCs w:val="20"/>
                <w:lang w:val="en-GB"/>
              </w:rPr>
              <w:t xml:space="preserve"> meth</w:t>
            </w:r>
            <w:r w:rsidRPr="00355887">
              <w:rPr>
                <w:rFonts w:ascii="Arial" w:hAnsi="Arial" w:cs="Arial"/>
                <w:sz w:val="20"/>
                <w:szCs w:val="20"/>
                <w:lang w:val="en-GB"/>
              </w:rPr>
              <w:t>od</w:t>
            </w:r>
            <w:r w:rsidR="00DD0C16" w:rsidRPr="00355887">
              <w:rPr>
                <w:rFonts w:ascii="Arial" w:hAnsi="Arial" w:cs="Arial"/>
                <w:sz w:val="20"/>
                <w:szCs w:val="20"/>
                <w:lang w:val="en-GB"/>
              </w:rPr>
              <w:t>s</w:t>
            </w:r>
            <w:r w:rsidRPr="00355887">
              <w:rPr>
                <w:rFonts w:ascii="Arial" w:hAnsi="Arial" w:cs="Arial"/>
                <w:sz w:val="20"/>
                <w:szCs w:val="20"/>
                <w:lang w:val="en-GB"/>
              </w:rPr>
              <w:t xml:space="preserve"> for managing operational/</w:t>
            </w:r>
            <w:r w:rsidR="007A685D" w:rsidRPr="00355887">
              <w:rPr>
                <w:rFonts w:ascii="Arial" w:hAnsi="Arial" w:cs="Arial"/>
                <w:sz w:val="20"/>
                <w:szCs w:val="20"/>
                <w:lang w:val="en-GB"/>
              </w:rPr>
              <w:t>strategic risks</w:t>
            </w:r>
            <w:r w:rsidRPr="00355887">
              <w:rPr>
                <w:rFonts w:ascii="Arial" w:hAnsi="Arial" w:cs="Arial"/>
                <w:sz w:val="20"/>
                <w:szCs w:val="20"/>
                <w:lang w:val="en-GB"/>
              </w:rPr>
              <w:t>.</w:t>
            </w:r>
            <w:r w:rsidR="007A685D" w:rsidRPr="00355887">
              <w:rPr>
                <w:rFonts w:ascii="Arial" w:hAnsi="Arial" w:cs="Arial"/>
                <w:sz w:val="20"/>
                <w:szCs w:val="20"/>
                <w:lang w:val="en-GB"/>
              </w:rPr>
              <w:t xml:space="preserve"> </w:t>
            </w:r>
          </w:p>
        </w:tc>
      </w:tr>
      <w:tr w:rsidR="00355887" w:rsidRPr="00355887" w14:paraId="2B221E25" w14:textId="77777777" w:rsidTr="00E82EA3">
        <w:tc>
          <w:tcPr>
            <w:tcW w:w="1912" w:type="dxa"/>
            <w:tcBorders>
              <w:left w:val="single" w:sz="12" w:space="0" w:color="auto"/>
            </w:tcBorders>
            <w:shd w:val="clear" w:color="auto" w:fill="CCFFFF"/>
            <w:tcMar>
              <w:left w:w="57" w:type="dxa"/>
              <w:right w:w="57" w:type="dxa"/>
            </w:tcMar>
            <w:vAlign w:val="center"/>
          </w:tcPr>
          <w:p w14:paraId="25E54614"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Style w:val="TableGrid"/>
              <w:tblW w:w="7395" w:type="dxa"/>
              <w:tblLayout w:type="fixed"/>
              <w:tblLook w:val="01E0" w:firstRow="1" w:lastRow="1" w:firstColumn="1" w:lastColumn="1" w:noHBand="0" w:noVBand="0"/>
            </w:tblPr>
            <w:tblGrid>
              <w:gridCol w:w="3158"/>
              <w:gridCol w:w="506"/>
              <w:gridCol w:w="3048"/>
              <w:gridCol w:w="683"/>
            </w:tblGrid>
            <w:tr w:rsidR="00355887" w:rsidRPr="00355887" w14:paraId="31DB95F1" w14:textId="77777777" w:rsidTr="0084169F">
              <w:tc>
                <w:tcPr>
                  <w:tcW w:w="3664" w:type="dxa"/>
                  <w:gridSpan w:val="2"/>
                  <w:tcBorders>
                    <w:top w:val="single" w:sz="18" w:space="0" w:color="auto"/>
                    <w:left w:val="single" w:sz="18" w:space="0" w:color="auto"/>
                    <w:bottom w:val="single" w:sz="4" w:space="0" w:color="auto"/>
                    <w:right w:val="single" w:sz="18" w:space="0" w:color="auto"/>
                  </w:tcBorders>
                  <w:vAlign w:val="center"/>
                </w:tcPr>
                <w:p w14:paraId="67BE381E" w14:textId="77777777" w:rsidR="00602119" w:rsidRPr="00355887" w:rsidRDefault="00815EC6" w:rsidP="006511DB">
                  <w:pPr>
                    <w:jc w:val="center"/>
                    <w:rPr>
                      <w:rFonts w:ascii="Arial" w:hAnsi="Arial" w:cs="Arial"/>
                      <w:lang w:val="en-GB"/>
                    </w:rPr>
                  </w:pPr>
                  <w:r w:rsidRPr="00355887">
                    <w:rPr>
                      <w:rFonts w:ascii="Arial" w:hAnsi="Arial" w:cs="Arial"/>
                      <w:lang w:val="en-GB"/>
                    </w:rPr>
                    <w:t>Lectures</w:t>
                  </w:r>
                </w:p>
              </w:tc>
              <w:tc>
                <w:tcPr>
                  <w:tcW w:w="3731" w:type="dxa"/>
                  <w:gridSpan w:val="2"/>
                  <w:tcBorders>
                    <w:top w:val="single" w:sz="18" w:space="0" w:color="auto"/>
                    <w:left w:val="single" w:sz="18" w:space="0" w:color="auto"/>
                    <w:bottom w:val="single" w:sz="4" w:space="0" w:color="auto"/>
                    <w:right w:val="single" w:sz="18" w:space="0" w:color="auto"/>
                  </w:tcBorders>
                  <w:vAlign w:val="center"/>
                </w:tcPr>
                <w:p w14:paraId="077BC259" w14:textId="77777777" w:rsidR="00602119" w:rsidRPr="00355887" w:rsidRDefault="00815EC6" w:rsidP="006511DB">
                  <w:pPr>
                    <w:jc w:val="center"/>
                    <w:rPr>
                      <w:rFonts w:ascii="Arial" w:hAnsi="Arial" w:cs="Arial"/>
                      <w:lang w:val="en-GB"/>
                    </w:rPr>
                  </w:pPr>
                  <w:r w:rsidRPr="00355887">
                    <w:rPr>
                      <w:rFonts w:ascii="Arial" w:hAnsi="Arial" w:cs="Arial"/>
                      <w:lang w:val="en-GB"/>
                    </w:rPr>
                    <w:t>Exercises</w:t>
                  </w:r>
                </w:p>
              </w:tc>
            </w:tr>
            <w:tr w:rsidR="00355887" w:rsidRPr="00355887" w14:paraId="50BE3F00" w14:textId="77777777" w:rsidTr="001631E6">
              <w:trPr>
                <w:cantSplit/>
                <w:trHeight w:val="699"/>
              </w:trPr>
              <w:tc>
                <w:tcPr>
                  <w:tcW w:w="3158" w:type="dxa"/>
                  <w:tcBorders>
                    <w:left w:val="single" w:sz="18" w:space="0" w:color="auto"/>
                  </w:tcBorders>
                  <w:vAlign w:val="center"/>
                </w:tcPr>
                <w:p w14:paraId="50140E93" w14:textId="77777777" w:rsidR="00602119" w:rsidRPr="00355887" w:rsidRDefault="00815EC6" w:rsidP="006511DB">
                  <w:pPr>
                    <w:jc w:val="center"/>
                    <w:rPr>
                      <w:rFonts w:ascii="Arial" w:hAnsi="Arial" w:cs="Arial"/>
                      <w:lang w:val="en-GB"/>
                    </w:rPr>
                  </w:pPr>
                  <w:r w:rsidRPr="00355887">
                    <w:rPr>
                      <w:rFonts w:ascii="Arial" w:hAnsi="Arial" w:cs="Arial"/>
                      <w:lang w:val="en-GB"/>
                    </w:rPr>
                    <w:t>Topics</w:t>
                  </w:r>
                </w:p>
              </w:tc>
              <w:tc>
                <w:tcPr>
                  <w:tcW w:w="506" w:type="dxa"/>
                  <w:tcBorders>
                    <w:right w:val="single" w:sz="18" w:space="0" w:color="auto"/>
                  </w:tcBorders>
                  <w:vAlign w:val="center"/>
                </w:tcPr>
                <w:p w14:paraId="2C7FF6F1" w14:textId="77777777" w:rsidR="00602119" w:rsidRPr="00355887" w:rsidRDefault="00AD66A1" w:rsidP="006511DB">
                  <w:pPr>
                    <w:ind w:left="-108" w:right="-108"/>
                    <w:jc w:val="center"/>
                    <w:rPr>
                      <w:rFonts w:ascii="Arial" w:hAnsi="Arial" w:cs="Arial"/>
                      <w:sz w:val="18"/>
                      <w:szCs w:val="18"/>
                      <w:lang w:val="en-GB"/>
                    </w:rPr>
                  </w:pPr>
                  <w:r w:rsidRPr="00355887">
                    <w:rPr>
                      <w:rFonts w:ascii="Arial" w:hAnsi="Arial" w:cs="Arial"/>
                      <w:sz w:val="18"/>
                      <w:szCs w:val="18"/>
                      <w:lang w:val="en-GB"/>
                    </w:rPr>
                    <w:t xml:space="preserve">Hours </w:t>
                  </w:r>
                </w:p>
              </w:tc>
              <w:tc>
                <w:tcPr>
                  <w:tcW w:w="3048" w:type="dxa"/>
                  <w:tcBorders>
                    <w:left w:val="single" w:sz="18" w:space="0" w:color="auto"/>
                  </w:tcBorders>
                  <w:vAlign w:val="center"/>
                </w:tcPr>
                <w:p w14:paraId="443157B6" w14:textId="77777777" w:rsidR="00602119" w:rsidRPr="00355887" w:rsidRDefault="00815EC6" w:rsidP="006511DB">
                  <w:pPr>
                    <w:jc w:val="center"/>
                    <w:rPr>
                      <w:rFonts w:ascii="Arial" w:hAnsi="Arial" w:cs="Arial"/>
                      <w:lang w:val="en-GB"/>
                    </w:rPr>
                  </w:pPr>
                  <w:r w:rsidRPr="00355887">
                    <w:rPr>
                      <w:rFonts w:ascii="Arial" w:hAnsi="Arial" w:cs="Arial"/>
                      <w:lang w:val="en-GB"/>
                    </w:rPr>
                    <w:t>Topics</w:t>
                  </w:r>
                </w:p>
              </w:tc>
              <w:tc>
                <w:tcPr>
                  <w:tcW w:w="683" w:type="dxa"/>
                  <w:tcBorders>
                    <w:right w:val="single" w:sz="18" w:space="0" w:color="auto"/>
                  </w:tcBorders>
                  <w:vAlign w:val="center"/>
                </w:tcPr>
                <w:p w14:paraId="33FECAFE" w14:textId="77777777" w:rsidR="00602119" w:rsidRPr="00355887" w:rsidRDefault="00AD66A1" w:rsidP="00AD66A1">
                  <w:pPr>
                    <w:ind w:left="-108" w:right="-69"/>
                    <w:jc w:val="center"/>
                    <w:rPr>
                      <w:rFonts w:ascii="Arial" w:hAnsi="Arial" w:cs="Arial"/>
                      <w:sz w:val="18"/>
                      <w:szCs w:val="18"/>
                      <w:lang w:val="en-GB"/>
                    </w:rPr>
                  </w:pPr>
                  <w:r w:rsidRPr="00355887">
                    <w:rPr>
                      <w:rFonts w:ascii="Arial" w:hAnsi="Arial" w:cs="Arial"/>
                      <w:sz w:val="18"/>
                      <w:szCs w:val="18"/>
                      <w:lang w:val="en-GB"/>
                    </w:rPr>
                    <w:t>Hours</w:t>
                  </w:r>
                </w:p>
              </w:tc>
            </w:tr>
            <w:tr w:rsidR="00355887" w:rsidRPr="00355887" w14:paraId="783BFB39" w14:textId="77777777" w:rsidTr="001631E6">
              <w:trPr>
                <w:cantSplit/>
              </w:trPr>
              <w:tc>
                <w:tcPr>
                  <w:tcW w:w="3158" w:type="dxa"/>
                  <w:tcBorders>
                    <w:left w:val="single" w:sz="18" w:space="0" w:color="auto"/>
                  </w:tcBorders>
                  <w:vAlign w:val="center"/>
                </w:tcPr>
                <w:p w14:paraId="2D83BCD7" w14:textId="68D24715" w:rsidR="00602119" w:rsidRPr="00355887" w:rsidRDefault="00602119" w:rsidP="00602119">
                  <w:pPr>
                    <w:rPr>
                      <w:rFonts w:ascii="Arial" w:hAnsi="Arial" w:cs="Arial"/>
                      <w:lang w:val="en-GB"/>
                    </w:rPr>
                  </w:pPr>
                  <w:r w:rsidRPr="00355887">
                    <w:rPr>
                      <w:rFonts w:ascii="Arial" w:hAnsi="Arial" w:cs="Arial"/>
                      <w:lang w:val="en-GB"/>
                    </w:rPr>
                    <w:t xml:space="preserve">Risk and </w:t>
                  </w:r>
                  <w:r w:rsidR="008E7E96" w:rsidRPr="00355887">
                    <w:rPr>
                      <w:rFonts w:ascii="Arial" w:hAnsi="Arial" w:cs="Arial"/>
                      <w:lang w:val="en-GB"/>
                    </w:rPr>
                    <w:t>uncertainty</w:t>
                  </w:r>
                  <w:r w:rsidRPr="00355887">
                    <w:rPr>
                      <w:rFonts w:ascii="Arial" w:hAnsi="Arial" w:cs="Arial"/>
                      <w:lang w:val="en-GB"/>
                    </w:rPr>
                    <w:t>.</w:t>
                  </w:r>
                  <w:r w:rsidR="00355887" w:rsidRPr="00355887">
                    <w:rPr>
                      <w:rFonts w:ascii="Arial" w:hAnsi="Arial" w:cs="Arial"/>
                      <w:lang w:val="en-GB"/>
                    </w:rPr>
                    <w:t xml:space="preserve"> </w:t>
                  </w:r>
                  <w:r w:rsidR="004F0CF8" w:rsidRPr="00355887">
                    <w:rPr>
                      <w:rFonts w:ascii="Arial" w:hAnsi="Arial" w:cs="Arial"/>
                      <w:lang w:val="en-GB"/>
                    </w:rPr>
                    <w:t xml:space="preserve">Risk of non-financial and financial </w:t>
                  </w:r>
                  <w:r w:rsidR="008C1C1C" w:rsidRPr="00355887">
                    <w:rPr>
                      <w:rFonts w:ascii="Arial" w:hAnsi="Arial" w:cs="Arial"/>
                      <w:lang w:val="en-GB"/>
                    </w:rPr>
                    <w:t>businesses</w:t>
                  </w:r>
                  <w:r w:rsidR="004F0CF8" w:rsidRPr="00355887">
                    <w:rPr>
                      <w:rFonts w:ascii="Arial" w:hAnsi="Arial" w:cs="Arial"/>
                      <w:lang w:val="en-GB"/>
                    </w:rPr>
                    <w:t>.</w:t>
                  </w:r>
                </w:p>
              </w:tc>
              <w:tc>
                <w:tcPr>
                  <w:tcW w:w="506" w:type="dxa"/>
                  <w:tcBorders>
                    <w:right w:val="single" w:sz="18" w:space="0" w:color="auto"/>
                  </w:tcBorders>
                  <w:vAlign w:val="center"/>
                </w:tcPr>
                <w:p w14:paraId="31F055C7" w14:textId="77777777" w:rsidR="00602119" w:rsidRPr="00355887" w:rsidRDefault="00602119"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6C178CAE" w14:textId="110FBB2F" w:rsidR="00602119" w:rsidRPr="00355887" w:rsidRDefault="00602119" w:rsidP="006511DB">
                  <w:pPr>
                    <w:rPr>
                      <w:rFonts w:ascii="Arial" w:hAnsi="Arial" w:cs="Arial"/>
                      <w:lang w:val="en-GB"/>
                    </w:rPr>
                  </w:pPr>
                  <w:r w:rsidRPr="00355887">
                    <w:rPr>
                      <w:rFonts w:ascii="Arial" w:hAnsi="Arial" w:cs="Arial"/>
                      <w:lang w:val="en-GB"/>
                    </w:rPr>
                    <w:t>Types of risk</w:t>
                  </w:r>
                  <w:r w:rsidR="00EB34F5" w:rsidRPr="00355887">
                    <w:rPr>
                      <w:rFonts w:ascii="Arial" w:hAnsi="Arial" w:cs="Arial"/>
                      <w:lang w:val="en-GB"/>
                    </w:rPr>
                    <w:t xml:space="preserve"> </w:t>
                  </w:r>
                  <w:r w:rsidR="009D6380" w:rsidRPr="00355887">
                    <w:rPr>
                      <w:rFonts w:ascii="Arial" w:hAnsi="Arial" w:cs="Arial"/>
                      <w:lang w:val="en-GB"/>
                    </w:rPr>
                    <w:t>–</w:t>
                  </w:r>
                  <w:r w:rsidR="00EB34F5" w:rsidRPr="00355887">
                    <w:rPr>
                      <w:rFonts w:ascii="Arial" w:hAnsi="Arial" w:cs="Arial"/>
                      <w:lang w:val="en-GB"/>
                    </w:rPr>
                    <w:t xml:space="preserve"> examples</w:t>
                  </w:r>
                  <w:r w:rsidR="009D6380" w:rsidRPr="00355887">
                    <w:rPr>
                      <w:rFonts w:ascii="Arial" w:hAnsi="Arial" w:cs="Arial"/>
                      <w:lang w:val="en-GB"/>
                    </w:rPr>
                    <w:t>.</w:t>
                  </w:r>
                </w:p>
              </w:tc>
              <w:tc>
                <w:tcPr>
                  <w:tcW w:w="683" w:type="dxa"/>
                  <w:tcBorders>
                    <w:right w:val="single" w:sz="18" w:space="0" w:color="auto"/>
                  </w:tcBorders>
                  <w:vAlign w:val="center"/>
                </w:tcPr>
                <w:p w14:paraId="5E7CE3CC" w14:textId="77777777" w:rsidR="00602119" w:rsidRPr="00355887" w:rsidRDefault="00602119" w:rsidP="006511DB">
                  <w:pPr>
                    <w:jc w:val="center"/>
                    <w:rPr>
                      <w:rFonts w:ascii="Arial" w:hAnsi="Arial" w:cs="Arial"/>
                      <w:lang w:val="en-GB"/>
                    </w:rPr>
                  </w:pPr>
                  <w:r w:rsidRPr="00355887">
                    <w:rPr>
                      <w:rFonts w:ascii="Arial" w:hAnsi="Arial" w:cs="Arial"/>
                      <w:lang w:val="en-GB"/>
                    </w:rPr>
                    <w:t>2</w:t>
                  </w:r>
                </w:p>
              </w:tc>
            </w:tr>
            <w:tr w:rsidR="00355887" w:rsidRPr="00355887" w14:paraId="43A6D210" w14:textId="77777777" w:rsidTr="001631E6">
              <w:trPr>
                <w:cantSplit/>
                <w:trHeight w:val="337"/>
              </w:trPr>
              <w:tc>
                <w:tcPr>
                  <w:tcW w:w="3158" w:type="dxa"/>
                  <w:tcBorders>
                    <w:left w:val="single" w:sz="18" w:space="0" w:color="auto"/>
                  </w:tcBorders>
                  <w:vAlign w:val="center"/>
                </w:tcPr>
                <w:p w14:paraId="3021AC0D" w14:textId="77777777" w:rsidR="00602119" w:rsidRPr="00355887" w:rsidRDefault="00602119" w:rsidP="00602119">
                  <w:pPr>
                    <w:rPr>
                      <w:rFonts w:ascii="Arial" w:hAnsi="Arial" w:cs="Arial"/>
                      <w:lang w:val="en-GB"/>
                    </w:rPr>
                  </w:pPr>
                  <w:r w:rsidRPr="00355887">
                    <w:rPr>
                      <w:rFonts w:ascii="Arial" w:hAnsi="Arial" w:cs="Arial"/>
                      <w:lang w:val="en-GB"/>
                    </w:rPr>
                    <w:t xml:space="preserve">Risk management – aims, benefits and costs. Enterprise risk management (ERM). </w:t>
                  </w:r>
                </w:p>
              </w:tc>
              <w:tc>
                <w:tcPr>
                  <w:tcW w:w="506" w:type="dxa"/>
                  <w:tcBorders>
                    <w:right w:val="single" w:sz="18" w:space="0" w:color="auto"/>
                  </w:tcBorders>
                  <w:vAlign w:val="center"/>
                </w:tcPr>
                <w:p w14:paraId="16D22965" w14:textId="77777777" w:rsidR="00602119" w:rsidRPr="00355887" w:rsidRDefault="00602119"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178AC3C9" w14:textId="77777777" w:rsidR="00602119" w:rsidRPr="00355887" w:rsidRDefault="00602119" w:rsidP="00602119">
                  <w:pPr>
                    <w:rPr>
                      <w:rFonts w:ascii="Arial" w:hAnsi="Arial" w:cs="Arial"/>
                      <w:lang w:val="en-GB"/>
                    </w:rPr>
                  </w:pPr>
                  <w:r w:rsidRPr="00355887">
                    <w:rPr>
                      <w:rFonts w:ascii="Arial" w:hAnsi="Arial" w:cs="Arial"/>
                      <w:lang w:val="en-GB"/>
                    </w:rPr>
                    <w:t xml:space="preserve">Risk management development. </w:t>
                  </w:r>
                  <w:r w:rsidR="00A35986" w:rsidRPr="00355887">
                    <w:rPr>
                      <w:rFonts w:ascii="Arial" w:hAnsi="Arial" w:cs="Arial"/>
                      <w:lang w:val="en-GB"/>
                    </w:rPr>
                    <w:t xml:space="preserve">Case study - </w:t>
                  </w:r>
                  <w:r w:rsidRPr="00355887">
                    <w:rPr>
                      <w:rFonts w:ascii="Arial" w:hAnsi="Arial" w:cs="Arial"/>
                      <w:lang w:val="en-GB"/>
                    </w:rPr>
                    <w:t>ERM.</w:t>
                  </w:r>
                </w:p>
              </w:tc>
              <w:tc>
                <w:tcPr>
                  <w:tcW w:w="683" w:type="dxa"/>
                  <w:tcBorders>
                    <w:right w:val="single" w:sz="18" w:space="0" w:color="auto"/>
                  </w:tcBorders>
                  <w:vAlign w:val="center"/>
                </w:tcPr>
                <w:p w14:paraId="4185C36C" w14:textId="77777777" w:rsidR="00602119" w:rsidRPr="00355887" w:rsidRDefault="00602119" w:rsidP="006511DB">
                  <w:pPr>
                    <w:jc w:val="center"/>
                    <w:rPr>
                      <w:rFonts w:ascii="Arial" w:hAnsi="Arial" w:cs="Arial"/>
                      <w:lang w:val="en-GB"/>
                    </w:rPr>
                  </w:pPr>
                  <w:r w:rsidRPr="00355887">
                    <w:rPr>
                      <w:rFonts w:ascii="Arial" w:hAnsi="Arial" w:cs="Arial"/>
                      <w:lang w:val="en-GB"/>
                    </w:rPr>
                    <w:t>2</w:t>
                  </w:r>
                </w:p>
              </w:tc>
            </w:tr>
            <w:tr w:rsidR="00355887" w:rsidRPr="00355887" w14:paraId="252B4EE0" w14:textId="77777777" w:rsidTr="001631E6">
              <w:trPr>
                <w:cantSplit/>
                <w:trHeight w:val="499"/>
              </w:trPr>
              <w:tc>
                <w:tcPr>
                  <w:tcW w:w="3158" w:type="dxa"/>
                  <w:tcBorders>
                    <w:left w:val="single" w:sz="18" w:space="0" w:color="auto"/>
                  </w:tcBorders>
                  <w:vAlign w:val="center"/>
                </w:tcPr>
                <w:p w14:paraId="71D582C1" w14:textId="49636781" w:rsidR="00602119" w:rsidRPr="00355887" w:rsidRDefault="006C59F3" w:rsidP="006511DB">
                  <w:pPr>
                    <w:rPr>
                      <w:rFonts w:ascii="Arial" w:hAnsi="Arial" w:cs="Arial"/>
                      <w:lang w:val="en-GB"/>
                    </w:rPr>
                  </w:pPr>
                  <w:r w:rsidRPr="00355887">
                    <w:rPr>
                      <w:rFonts w:ascii="Arial" w:hAnsi="Arial" w:cs="Arial"/>
                      <w:lang w:val="en-GB"/>
                    </w:rPr>
                    <w:t>R</w:t>
                  </w:r>
                  <w:r w:rsidR="00602119" w:rsidRPr="00355887">
                    <w:rPr>
                      <w:rFonts w:ascii="Arial" w:hAnsi="Arial" w:cs="Arial"/>
                      <w:lang w:val="en-GB"/>
                    </w:rPr>
                    <w:t>isk identification</w:t>
                  </w:r>
                  <w:r w:rsidR="004F0CF8" w:rsidRPr="00355887">
                    <w:rPr>
                      <w:rFonts w:ascii="Arial" w:hAnsi="Arial" w:cs="Arial"/>
                      <w:lang w:val="en-GB"/>
                    </w:rPr>
                    <w:t>.</w:t>
                  </w:r>
                  <w:r w:rsidR="00602119" w:rsidRPr="00355887">
                    <w:rPr>
                      <w:rFonts w:ascii="Arial" w:hAnsi="Arial" w:cs="Arial"/>
                      <w:lang w:val="en-GB"/>
                    </w:rPr>
                    <w:t xml:space="preserve"> </w:t>
                  </w:r>
                  <w:r w:rsidR="004F0CF8" w:rsidRPr="00355887">
                    <w:rPr>
                      <w:rFonts w:ascii="Arial" w:hAnsi="Arial" w:cs="Arial"/>
                      <w:lang w:val="en-GB"/>
                    </w:rPr>
                    <w:t>Risk measurement. Risk prioritization.</w:t>
                  </w:r>
                </w:p>
              </w:tc>
              <w:tc>
                <w:tcPr>
                  <w:tcW w:w="506" w:type="dxa"/>
                  <w:tcBorders>
                    <w:right w:val="single" w:sz="18" w:space="0" w:color="auto"/>
                  </w:tcBorders>
                  <w:vAlign w:val="center"/>
                </w:tcPr>
                <w:p w14:paraId="2706293D" w14:textId="77777777" w:rsidR="00602119" w:rsidRPr="00355887" w:rsidRDefault="00602119"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3268DE34" w14:textId="77777777" w:rsidR="00602119" w:rsidRPr="00355887" w:rsidRDefault="00602119" w:rsidP="006511DB">
                  <w:pPr>
                    <w:rPr>
                      <w:rFonts w:ascii="Arial" w:hAnsi="Arial" w:cs="Arial"/>
                      <w:lang w:val="en-GB"/>
                    </w:rPr>
                  </w:pPr>
                  <w:r w:rsidRPr="00355887">
                    <w:rPr>
                      <w:rFonts w:ascii="Arial" w:hAnsi="Arial" w:cs="Arial"/>
                      <w:lang w:val="en-GB"/>
                    </w:rPr>
                    <w:t>Risk identification and quantification.</w:t>
                  </w:r>
                </w:p>
              </w:tc>
              <w:tc>
                <w:tcPr>
                  <w:tcW w:w="683" w:type="dxa"/>
                  <w:tcBorders>
                    <w:right w:val="single" w:sz="18" w:space="0" w:color="auto"/>
                  </w:tcBorders>
                  <w:vAlign w:val="center"/>
                </w:tcPr>
                <w:p w14:paraId="7C2150F2" w14:textId="77777777" w:rsidR="00602119" w:rsidRPr="00355887" w:rsidRDefault="00602119" w:rsidP="006511DB">
                  <w:pPr>
                    <w:jc w:val="center"/>
                    <w:rPr>
                      <w:rFonts w:ascii="Arial" w:hAnsi="Arial" w:cs="Arial"/>
                      <w:lang w:val="en-GB"/>
                    </w:rPr>
                  </w:pPr>
                  <w:r w:rsidRPr="00355887">
                    <w:rPr>
                      <w:rFonts w:ascii="Arial" w:hAnsi="Arial" w:cs="Arial"/>
                      <w:lang w:val="en-GB"/>
                    </w:rPr>
                    <w:t>2</w:t>
                  </w:r>
                </w:p>
              </w:tc>
            </w:tr>
            <w:tr w:rsidR="00355887" w:rsidRPr="00355887" w14:paraId="1D4D68B3" w14:textId="77777777" w:rsidTr="001631E6">
              <w:trPr>
                <w:cantSplit/>
                <w:trHeight w:val="346"/>
              </w:trPr>
              <w:tc>
                <w:tcPr>
                  <w:tcW w:w="3158" w:type="dxa"/>
                  <w:tcBorders>
                    <w:left w:val="single" w:sz="18" w:space="0" w:color="auto"/>
                  </w:tcBorders>
                  <w:vAlign w:val="center"/>
                </w:tcPr>
                <w:p w14:paraId="097D9DB4" w14:textId="5D3BA324" w:rsidR="0084169F" w:rsidRPr="00355887" w:rsidRDefault="0084169F" w:rsidP="00E239FA">
                  <w:pPr>
                    <w:rPr>
                      <w:rFonts w:ascii="Arial" w:hAnsi="Arial" w:cs="Arial"/>
                      <w:lang w:val="en-GB"/>
                    </w:rPr>
                  </w:pPr>
                  <w:r w:rsidRPr="00355887">
                    <w:rPr>
                      <w:rFonts w:ascii="Arial" w:hAnsi="Arial" w:cs="Arial"/>
                      <w:lang w:val="en-GB"/>
                    </w:rPr>
                    <w:t xml:space="preserve">Pooling </w:t>
                  </w:r>
                  <w:r w:rsidR="001C7128" w:rsidRPr="00355887">
                    <w:rPr>
                      <w:rFonts w:ascii="Arial" w:hAnsi="Arial" w:cs="Arial"/>
                      <w:lang w:val="en-GB"/>
                    </w:rPr>
                    <w:t xml:space="preserve">and </w:t>
                  </w:r>
                  <w:r w:rsidR="00E239FA" w:rsidRPr="00355887">
                    <w:rPr>
                      <w:rFonts w:ascii="Arial" w:hAnsi="Arial" w:cs="Arial"/>
                      <w:lang w:val="en-GB"/>
                    </w:rPr>
                    <w:t>d</w:t>
                  </w:r>
                  <w:r w:rsidRPr="00355887">
                    <w:rPr>
                      <w:rFonts w:ascii="Arial" w:hAnsi="Arial" w:cs="Arial"/>
                      <w:lang w:val="en-GB"/>
                    </w:rPr>
                    <w:t>iversification</w:t>
                  </w:r>
                  <w:r w:rsidR="00196192" w:rsidRPr="00355887">
                    <w:rPr>
                      <w:rFonts w:ascii="Arial" w:hAnsi="Arial" w:cs="Arial"/>
                      <w:lang w:val="en-GB"/>
                    </w:rPr>
                    <w:t xml:space="preserve"> strategy</w:t>
                  </w:r>
                  <w:r w:rsidRPr="00355887">
                    <w:rPr>
                      <w:rFonts w:ascii="Arial" w:hAnsi="Arial" w:cs="Arial"/>
                      <w:lang w:val="en-GB"/>
                    </w:rPr>
                    <w:t>.</w:t>
                  </w:r>
                  <w:r w:rsidR="004F0CF8" w:rsidRPr="00355887">
                    <w:rPr>
                      <w:rFonts w:ascii="Arial" w:hAnsi="Arial" w:cs="Arial"/>
                      <w:lang w:val="en-GB"/>
                    </w:rPr>
                    <w:t xml:space="preserve"> </w:t>
                  </w:r>
                </w:p>
              </w:tc>
              <w:tc>
                <w:tcPr>
                  <w:tcW w:w="506" w:type="dxa"/>
                  <w:tcBorders>
                    <w:right w:val="single" w:sz="18" w:space="0" w:color="auto"/>
                  </w:tcBorders>
                  <w:vAlign w:val="center"/>
                </w:tcPr>
                <w:p w14:paraId="3317A9F4"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2DDFCBE2" w14:textId="77777777" w:rsidR="0084169F" w:rsidRPr="00355887" w:rsidRDefault="0084169F" w:rsidP="006511DB">
                  <w:pPr>
                    <w:rPr>
                      <w:rFonts w:ascii="Arial" w:hAnsi="Arial" w:cs="Arial"/>
                      <w:lang w:val="en-GB"/>
                    </w:rPr>
                  </w:pPr>
                  <w:r w:rsidRPr="00355887">
                    <w:rPr>
                      <w:rFonts w:ascii="Arial" w:hAnsi="Arial" w:cs="Arial"/>
                      <w:lang w:val="en-GB"/>
                    </w:rPr>
                    <w:t>Pooling and diversification.</w:t>
                  </w:r>
                </w:p>
              </w:tc>
              <w:tc>
                <w:tcPr>
                  <w:tcW w:w="683" w:type="dxa"/>
                  <w:tcBorders>
                    <w:right w:val="single" w:sz="18" w:space="0" w:color="auto"/>
                  </w:tcBorders>
                  <w:vAlign w:val="center"/>
                </w:tcPr>
                <w:p w14:paraId="7D9D798F"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1283928F" w14:textId="77777777" w:rsidTr="001631E6">
              <w:trPr>
                <w:cantSplit/>
              </w:trPr>
              <w:tc>
                <w:tcPr>
                  <w:tcW w:w="3158" w:type="dxa"/>
                  <w:tcBorders>
                    <w:left w:val="single" w:sz="18" w:space="0" w:color="auto"/>
                  </w:tcBorders>
                  <w:vAlign w:val="center"/>
                </w:tcPr>
                <w:p w14:paraId="3DB65758" w14:textId="0CE7761E" w:rsidR="00196192" w:rsidRPr="00355887" w:rsidRDefault="00196192" w:rsidP="006549E0">
                  <w:pPr>
                    <w:rPr>
                      <w:rFonts w:ascii="Arial" w:hAnsi="Arial" w:cs="Arial"/>
                      <w:lang w:val="en-GB"/>
                    </w:rPr>
                  </w:pPr>
                  <w:r w:rsidRPr="00355887">
                    <w:rPr>
                      <w:rFonts w:ascii="Arial" w:hAnsi="Arial" w:cs="Arial"/>
                      <w:lang w:val="en-GB"/>
                    </w:rPr>
                    <w:t>Methods of risk control and risk financing.</w:t>
                  </w:r>
                </w:p>
              </w:tc>
              <w:tc>
                <w:tcPr>
                  <w:tcW w:w="506" w:type="dxa"/>
                  <w:tcBorders>
                    <w:right w:val="single" w:sz="18" w:space="0" w:color="auto"/>
                  </w:tcBorders>
                  <w:vAlign w:val="center"/>
                </w:tcPr>
                <w:p w14:paraId="1741AD47"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DA13C42" w14:textId="2D14F6CF" w:rsidR="0084169F" w:rsidRPr="00355887" w:rsidRDefault="0084169F" w:rsidP="0084169F">
                  <w:pPr>
                    <w:rPr>
                      <w:rFonts w:ascii="Arial" w:hAnsi="Arial" w:cs="Arial"/>
                      <w:lang w:val="en-GB"/>
                    </w:rPr>
                  </w:pPr>
                  <w:r w:rsidRPr="00355887">
                    <w:rPr>
                      <w:rFonts w:ascii="Arial" w:hAnsi="Arial" w:cs="Arial"/>
                      <w:lang w:val="en-GB"/>
                    </w:rPr>
                    <w:t>Examples of risk</w:t>
                  </w:r>
                  <w:r w:rsidR="00355887" w:rsidRPr="00355887">
                    <w:rPr>
                      <w:rFonts w:ascii="Arial" w:hAnsi="Arial" w:cs="Arial"/>
                      <w:lang w:val="en-GB"/>
                    </w:rPr>
                    <w:t xml:space="preserve"> </w:t>
                  </w:r>
                  <w:r w:rsidR="003A0003" w:rsidRPr="00355887">
                    <w:rPr>
                      <w:rFonts w:ascii="Arial" w:hAnsi="Arial" w:cs="Arial"/>
                      <w:lang w:val="en-GB"/>
                    </w:rPr>
                    <w:t>control and risk financing.</w:t>
                  </w:r>
                </w:p>
              </w:tc>
              <w:tc>
                <w:tcPr>
                  <w:tcW w:w="683" w:type="dxa"/>
                  <w:tcBorders>
                    <w:right w:val="single" w:sz="18" w:space="0" w:color="auto"/>
                  </w:tcBorders>
                  <w:vAlign w:val="center"/>
                </w:tcPr>
                <w:p w14:paraId="3D91840C" w14:textId="77777777" w:rsidR="0084169F" w:rsidRPr="00355887" w:rsidRDefault="0084169F" w:rsidP="006511DB">
                  <w:pPr>
                    <w:jc w:val="center"/>
                    <w:rPr>
                      <w:rFonts w:ascii="Arial" w:hAnsi="Arial" w:cs="Arial"/>
                      <w:lang w:val="en-GB"/>
                    </w:rPr>
                  </w:pPr>
                  <w:r w:rsidRPr="00355887">
                    <w:rPr>
                      <w:rFonts w:ascii="Arial" w:hAnsi="Arial" w:cs="Arial"/>
                      <w:lang w:val="en-GB"/>
                    </w:rPr>
                    <w:t>2</w:t>
                  </w:r>
                </w:p>
              </w:tc>
            </w:tr>
            <w:tr w:rsidR="00355887" w:rsidRPr="00355887" w14:paraId="0F5A81C4" w14:textId="77777777" w:rsidTr="001631E6">
              <w:trPr>
                <w:cantSplit/>
                <w:trHeight w:val="517"/>
              </w:trPr>
              <w:tc>
                <w:tcPr>
                  <w:tcW w:w="3158" w:type="dxa"/>
                  <w:tcBorders>
                    <w:left w:val="single" w:sz="18" w:space="0" w:color="auto"/>
                  </w:tcBorders>
                  <w:vAlign w:val="center"/>
                </w:tcPr>
                <w:p w14:paraId="5C9A3564" w14:textId="78102DA2" w:rsidR="0084169F" w:rsidRPr="00355887" w:rsidRDefault="002801DC" w:rsidP="008C1C1C">
                  <w:pPr>
                    <w:rPr>
                      <w:rFonts w:ascii="Arial" w:hAnsi="Arial" w:cs="Arial"/>
                      <w:lang w:val="en-GB"/>
                    </w:rPr>
                  </w:pPr>
                  <w:r w:rsidRPr="00355887">
                    <w:rPr>
                      <w:rFonts w:ascii="Arial" w:hAnsi="Arial" w:cs="Arial"/>
                      <w:lang w:val="en-GB"/>
                    </w:rPr>
                    <w:t xml:space="preserve">Insurance </w:t>
                  </w:r>
                  <w:r w:rsidR="008C1C1C" w:rsidRPr="00355887">
                    <w:rPr>
                      <w:rFonts w:ascii="Arial" w:hAnsi="Arial" w:cs="Arial"/>
                      <w:lang w:val="en-GB"/>
                    </w:rPr>
                    <w:t xml:space="preserve">- </w:t>
                  </w:r>
                  <w:r w:rsidRPr="00355887">
                    <w:rPr>
                      <w:rFonts w:ascii="Arial" w:hAnsi="Arial" w:cs="Arial"/>
                      <w:lang w:val="en-GB"/>
                    </w:rPr>
                    <w:t xml:space="preserve">method of risk transfer. </w:t>
                  </w:r>
                </w:p>
              </w:tc>
              <w:tc>
                <w:tcPr>
                  <w:tcW w:w="506" w:type="dxa"/>
                  <w:tcBorders>
                    <w:right w:val="single" w:sz="18" w:space="0" w:color="auto"/>
                  </w:tcBorders>
                  <w:vAlign w:val="center"/>
                </w:tcPr>
                <w:p w14:paraId="22FF1512"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5DF590BC" w14:textId="77777777" w:rsidR="0084169F" w:rsidRPr="007D14C9" w:rsidRDefault="00703997" w:rsidP="006511DB">
                  <w:pPr>
                    <w:rPr>
                      <w:rFonts w:ascii="Arial" w:hAnsi="Arial" w:cs="Arial"/>
                      <w:lang w:val="en-GB"/>
                    </w:rPr>
                  </w:pPr>
                  <w:r w:rsidRPr="007D14C9">
                    <w:rPr>
                      <w:rFonts w:ascii="Arial" w:hAnsi="Arial" w:cs="Arial"/>
                      <w:lang w:val="en-GB"/>
                    </w:rPr>
                    <w:t xml:space="preserve">Case studies - </w:t>
                  </w:r>
                  <w:r w:rsidR="0084169F" w:rsidRPr="007D14C9">
                    <w:rPr>
                      <w:rFonts w:ascii="Arial" w:hAnsi="Arial" w:cs="Arial"/>
                      <w:lang w:val="en-GB"/>
                    </w:rPr>
                    <w:t>Types of insurance.</w:t>
                  </w:r>
                </w:p>
                <w:p w14:paraId="1425E9EB" w14:textId="77777777" w:rsidR="004769F4" w:rsidRPr="007D14C9" w:rsidRDefault="004769F4" w:rsidP="006511DB">
                  <w:pPr>
                    <w:rPr>
                      <w:rFonts w:ascii="Arial" w:hAnsi="Arial" w:cs="Arial"/>
                      <w:lang w:val="en-GB"/>
                    </w:rPr>
                  </w:pPr>
                </w:p>
                <w:p w14:paraId="2ED821EA" w14:textId="020EE0FD" w:rsidR="004769F4" w:rsidRPr="007D14C9" w:rsidRDefault="004769F4" w:rsidP="006511DB">
                  <w:pPr>
                    <w:rPr>
                      <w:rFonts w:ascii="Arial" w:hAnsi="Arial" w:cs="Arial"/>
                      <w:lang w:val="en-GB"/>
                    </w:rPr>
                  </w:pPr>
                  <w:r w:rsidRPr="007D14C9">
                    <w:rPr>
                      <w:rFonts w:ascii="Arial" w:hAnsi="Arial" w:cs="Arial"/>
                      <w:lang w:val="en-GB"/>
                    </w:rPr>
                    <w:t>Seminar paper presentation.</w:t>
                  </w:r>
                </w:p>
              </w:tc>
              <w:tc>
                <w:tcPr>
                  <w:tcW w:w="683" w:type="dxa"/>
                  <w:tcBorders>
                    <w:right w:val="single" w:sz="18" w:space="0" w:color="auto"/>
                  </w:tcBorders>
                  <w:vAlign w:val="center"/>
                </w:tcPr>
                <w:p w14:paraId="3499E7B3" w14:textId="77777777" w:rsidR="0084169F" w:rsidRPr="007D14C9" w:rsidRDefault="0084169F" w:rsidP="006511DB">
                  <w:pPr>
                    <w:jc w:val="center"/>
                    <w:rPr>
                      <w:rFonts w:ascii="Arial" w:hAnsi="Arial" w:cs="Arial"/>
                      <w:lang w:val="en-GB"/>
                    </w:rPr>
                  </w:pPr>
                  <w:r w:rsidRPr="007D14C9">
                    <w:rPr>
                      <w:rFonts w:ascii="Arial" w:hAnsi="Arial" w:cs="Arial"/>
                      <w:lang w:val="en-GB"/>
                    </w:rPr>
                    <w:t>2</w:t>
                  </w:r>
                </w:p>
              </w:tc>
            </w:tr>
            <w:tr w:rsidR="00355887" w:rsidRPr="00355887" w14:paraId="44CE7C21" w14:textId="77777777" w:rsidTr="001631E6">
              <w:trPr>
                <w:cantSplit/>
              </w:trPr>
              <w:tc>
                <w:tcPr>
                  <w:tcW w:w="3158" w:type="dxa"/>
                  <w:tcBorders>
                    <w:left w:val="single" w:sz="18" w:space="0" w:color="auto"/>
                  </w:tcBorders>
                  <w:vAlign w:val="center"/>
                </w:tcPr>
                <w:p w14:paraId="1E30F779" w14:textId="1797F357" w:rsidR="0084169F" w:rsidRPr="00355887" w:rsidRDefault="002801DC" w:rsidP="006511DB">
                  <w:pPr>
                    <w:rPr>
                      <w:rFonts w:ascii="Arial" w:hAnsi="Arial" w:cs="Arial"/>
                      <w:lang w:val="en-GB"/>
                    </w:rPr>
                  </w:pPr>
                  <w:r w:rsidRPr="00355887">
                    <w:rPr>
                      <w:rFonts w:ascii="Arial" w:hAnsi="Arial" w:cs="Arial"/>
                      <w:lang w:val="en-GB"/>
                    </w:rPr>
                    <w:t xml:space="preserve">Alternative risk transfer </w:t>
                  </w:r>
                  <w:r w:rsidR="00196192" w:rsidRPr="00355887">
                    <w:rPr>
                      <w:rFonts w:ascii="Arial" w:hAnsi="Arial" w:cs="Arial"/>
                      <w:lang w:val="en-GB"/>
                    </w:rPr>
                    <w:t>(ART) – insurance pools and non-traditional insurers, hybrid products and financial instruments.</w:t>
                  </w:r>
                </w:p>
              </w:tc>
              <w:tc>
                <w:tcPr>
                  <w:tcW w:w="506" w:type="dxa"/>
                  <w:tcBorders>
                    <w:right w:val="single" w:sz="18" w:space="0" w:color="auto"/>
                  </w:tcBorders>
                  <w:vAlign w:val="center"/>
                </w:tcPr>
                <w:p w14:paraId="5792AA6F"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D708D38" w14:textId="77777777" w:rsidR="0084169F" w:rsidRPr="007D14C9" w:rsidRDefault="0084169F" w:rsidP="0084169F">
                  <w:pPr>
                    <w:rPr>
                      <w:rFonts w:ascii="Arial" w:hAnsi="Arial" w:cs="Arial"/>
                      <w:lang w:val="en-GB"/>
                    </w:rPr>
                  </w:pPr>
                  <w:r w:rsidRPr="007D14C9">
                    <w:rPr>
                      <w:rFonts w:ascii="Arial" w:hAnsi="Arial" w:cs="Arial"/>
                      <w:lang w:val="en-GB"/>
                    </w:rPr>
                    <w:t>Examples of alternative risk transfer (ART).</w:t>
                  </w:r>
                </w:p>
                <w:p w14:paraId="33EF7B4C" w14:textId="77777777" w:rsidR="004769F4" w:rsidRPr="007D14C9" w:rsidRDefault="004769F4" w:rsidP="0084169F">
                  <w:pPr>
                    <w:rPr>
                      <w:rFonts w:ascii="Arial" w:hAnsi="Arial" w:cs="Arial"/>
                      <w:lang w:val="en-GB"/>
                    </w:rPr>
                  </w:pPr>
                </w:p>
                <w:p w14:paraId="30A1371F" w14:textId="0FD9EAF5" w:rsidR="004769F4" w:rsidRPr="007D14C9" w:rsidRDefault="004769F4" w:rsidP="0084169F">
                  <w:pPr>
                    <w:rPr>
                      <w:rFonts w:ascii="Arial" w:hAnsi="Arial" w:cs="Arial"/>
                      <w:lang w:val="en-GB"/>
                    </w:rPr>
                  </w:pPr>
                  <w:r w:rsidRPr="007D14C9">
                    <w:rPr>
                      <w:rFonts w:ascii="Arial" w:hAnsi="Arial" w:cs="Arial"/>
                      <w:lang w:val="en-GB"/>
                    </w:rPr>
                    <w:t>Seminar paper presentation.</w:t>
                  </w:r>
                </w:p>
              </w:tc>
              <w:tc>
                <w:tcPr>
                  <w:tcW w:w="683" w:type="dxa"/>
                  <w:tcBorders>
                    <w:right w:val="single" w:sz="18" w:space="0" w:color="auto"/>
                  </w:tcBorders>
                  <w:vAlign w:val="center"/>
                </w:tcPr>
                <w:p w14:paraId="33CC6F16" w14:textId="77777777" w:rsidR="0084169F" w:rsidRPr="007D14C9" w:rsidRDefault="0084169F" w:rsidP="006511DB">
                  <w:pPr>
                    <w:jc w:val="center"/>
                    <w:rPr>
                      <w:rFonts w:ascii="Arial" w:hAnsi="Arial" w:cs="Arial"/>
                      <w:lang w:val="en-GB"/>
                    </w:rPr>
                  </w:pPr>
                  <w:r w:rsidRPr="007D14C9">
                    <w:rPr>
                      <w:rFonts w:ascii="Arial" w:hAnsi="Arial" w:cs="Arial"/>
                      <w:lang w:val="en-GB"/>
                    </w:rPr>
                    <w:t>2</w:t>
                  </w:r>
                </w:p>
              </w:tc>
            </w:tr>
            <w:tr w:rsidR="00355887" w:rsidRPr="00355887" w14:paraId="5897BE14" w14:textId="77777777" w:rsidTr="001631E6">
              <w:trPr>
                <w:cantSplit/>
                <w:trHeight w:val="301"/>
              </w:trPr>
              <w:tc>
                <w:tcPr>
                  <w:tcW w:w="3158" w:type="dxa"/>
                  <w:tcBorders>
                    <w:left w:val="single" w:sz="18" w:space="0" w:color="auto"/>
                  </w:tcBorders>
                  <w:vAlign w:val="center"/>
                </w:tcPr>
                <w:p w14:paraId="407CCF5C" w14:textId="73242DC1" w:rsidR="0084169F" w:rsidRPr="00355887" w:rsidRDefault="00196192" w:rsidP="006511DB">
                  <w:pPr>
                    <w:rPr>
                      <w:rFonts w:ascii="Arial" w:hAnsi="Arial" w:cs="Arial"/>
                      <w:highlight w:val="cyan"/>
                      <w:lang w:val="en-GB"/>
                    </w:rPr>
                  </w:pPr>
                  <w:r w:rsidRPr="00355887">
                    <w:rPr>
                      <w:rFonts w:ascii="Arial" w:hAnsi="Arial" w:cs="Arial"/>
                      <w:lang w:val="en-GB"/>
                    </w:rPr>
                    <w:lastRenderedPageBreak/>
                    <w:t xml:space="preserve">Credit risk exposure. </w:t>
                  </w:r>
                  <w:r w:rsidR="001C7128" w:rsidRPr="00355887">
                    <w:rPr>
                      <w:rFonts w:ascii="Arial" w:hAnsi="Arial" w:cs="Arial"/>
                      <w:lang w:val="en-GB"/>
                    </w:rPr>
                    <w:t>Methods of c</w:t>
                  </w:r>
                  <w:r w:rsidR="002801DC" w:rsidRPr="00355887">
                    <w:rPr>
                      <w:rFonts w:ascii="Arial" w:hAnsi="Arial" w:cs="Arial"/>
                      <w:lang w:val="en-GB"/>
                    </w:rPr>
                    <w:t>redit risk management.</w:t>
                  </w:r>
                </w:p>
              </w:tc>
              <w:tc>
                <w:tcPr>
                  <w:tcW w:w="506" w:type="dxa"/>
                  <w:tcBorders>
                    <w:right w:val="single" w:sz="18" w:space="0" w:color="auto"/>
                  </w:tcBorders>
                  <w:vAlign w:val="center"/>
                </w:tcPr>
                <w:p w14:paraId="0F2BE04E"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3EACAC8E" w14:textId="77777777" w:rsidR="0084169F" w:rsidRPr="007D14C9" w:rsidRDefault="0084169F" w:rsidP="006511DB">
                  <w:pPr>
                    <w:rPr>
                      <w:rFonts w:ascii="Arial" w:hAnsi="Arial" w:cs="Arial"/>
                      <w:lang w:val="en-GB"/>
                    </w:rPr>
                  </w:pPr>
                  <w:r w:rsidRPr="007D14C9">
                    <w:rPr>
                      <w:rFonts w:ascii="Arial" w:hAnsi="Arial" w:cs="Arial"/>
                      <w:lang w:val="en-GB"/>
                    </w:rPr>
                    <w:t>Credit risk management.</w:t>
                  </w:r>
                </w:p>
                <w:p w14:paraId="0AE15CD1" w14:textId="77777777" w:rsidR="004769F4" w:rsidRPr="007D14C9" w:rsidRDefault="004769F4" w:rsidP="006511DB">
                  <w:pPr>
                    <w:rPr>
                      <w:rFonts w:ascii="Arial" w:hAnsi="Arial" w:cs="Arial"/>
                      <w:lang w:val="en-GB"/>
                    </w:rPr>
                  </w:pPr>
                </w:p>
                <w:p w14:paraId="2148C8AF" w14:textId="36177074" w:rsidR="004769F4" w:rsidRPr="007D14C9" w:rsidRDefault="004769F4" w:rsidP="006511DB">
                  <w:pPr>
                    <w:rPr>
                      <w:rFonts w:ascii="Arial" w:hAnsi="Arial" w:cs="Arial"/>
                      <w:lang w:val="en-GB"/>
                    </w:rPr>
                  </w:pPr>
                  <w:r w:rsidRPr="007D14C9">
                    <w:rPr>
                      <w:rFonts w:ascii="Arial" w:hAnsi="Arial" w:cs="Arial"/>
                      <w:lang w:val="en-GB"/>
                    </w:rPr>
                    <w:t>Seminar paper presentation.</w:t>
                  </w:r>
                </w:p>
              </w:tc>
              <w:tc>
                <w:tcPr>
                  <w:tcW w:w="683" w:type="dxa"/>
                  <w:tcBorders>
                    <w:right w:val="single" w:sz="18" w:space="0" w:color="auto"/>
                  </w:tcBorders>
                  <w:vAlign w:val="center"/>
                </w:tcPr>
                <w:p w14:paraId="0047ABD5" w14:textId="77777777" w:rsidR="0084169F" w:rsidRPr="007D14C9" w:rsidRDefault="0084169F" w:rsidP="006511DB">
                  <w:pPr>
                    <w:jc w:val="center"/>
                    <w:rPr>
                      <w:rFonts w:ascii="Arial" w:hAnsi="Arial" w:cs="Arial"/>
                      <w:lang w:val="en-GB"/>
                    </w:rPr>
                  </w:pPr>
                  <w:r w:rsidRPr="007D14C9">
                    <w:rPr>
                      <w:rFonts w:ascii="Arial" w:hAnsi="Arial" w:cs="Arial"/>
                      <w:lang w:val="en-GB"/>
                    </w:rPr>
                    <w:t>2</w:t>
                  </w:r>
                </w:p>
              </w:tc>
            </w:tr>
            <w:tr w:rsidR="00355887" w:rsidRPr="00355887" w14:paraId="498C7C67" w14:textId="77777777" w:rsidTr="00EC4CE0">
              <w:trPr>
                <w:cantSplit/>
                <w:trHeight w:val="586"/>
              </w:trPr>
              <w:tc>
                <w:tcPr>
                  <w:tcW w:w="3158" w:type="dxa"/>
                  <w:tcBorders>
                    <w:left w:val="single" w:sz="18" w:space="0" w:color="auto"/>
                  </w:tcBorders>
                  <w:vAlign w:val="center"/>
                </w:tcPr>
                <w:p w14:paraId="5063EBD8" w14:textId="77777777" w:rsidR="00355887" w:rsidRPr="00355887" w:rsidRDefault="00355887" w:rsidP="006511DB">
                  <w:pPr>
                    <w:rPr>
                      <w:rFonts w:ascii="Arial" w:hAnsi="Arial" w:cs="Arial"/>
                      <w:lang w:val="en-GB"/>
                    </w:rPr>
                  </w:pPr>
                  <w:r w:rsidRPr="00355887">
                    <w:rPr>
                      <w:rFonts w:ascii="Arial" w:hAnsi="Arial" w:cs="Arial"/>
                      <w:lang w:val="en-GB"/>
                    </w:rPr>
                    <w:t>Liquidity risk management.</w:t>
                  </w:r>
                </w:p>
              </w:tc>
              <w:tc>
                <w:tcPr>
                  <w:tcW w:w="506" w:type="dxa"/>
                  <w:tcBorders>
                    <w:right w:val="single" w:sz="18" w:space="0" w:color="auto"/>
                  </w:tcBorders>
                  <w:vAlign w:val="center"/>
                </w:tcPr>
                <w:p w14:paraId="245B98E2" w14:textId="77777777" w:rsidR="00355887" w:rsidRPr="00355887" w:rsidRDefault="00355887"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F07B84B" w14:textId="77777777" w:rsidR="00355887" w:rsidRPr="007D14C9" w:rsidRDefault="00355887" w:rsidP="006511DB">
                  <w:pPr>
                    <w:rPr>
                      <w:rFonts w:ascii="Arial" w:hAnsi="Arial" w:cs="Arial"/>
                      <w:lang w:val="en-GB"/>
                    </w:rPr>
                  </w:pPr>
                  <w:r w:rsidRPr="007D14C9">
                    <w:rPr>
                      <w:rFonts w:ascii="Arial" w:hAnsi="Arial" w:cs="Arial"/>
                      <w:lang w:val="en-GB"/>
                    </w:rPr>
                    <w:t>Liquidity risk management.</w:t>
                  </w:r>
                </w:p>
                <w:p w14:paraId="0C89C308" w14:textId="77777777" w:rsidR="004769F4" w:rsidRPr="007D14C9" w:rsidRDefault="004769F4" w:rsidP="006511DB">
                  <w:pPr>
                    <w:rPr>
                      <w:rFonts w:ascii="Arial" w:hAnsi="Arial" w:cs="Arial"/>
                      <w:lang w:val="en-GB"/>
                    </w:rPr>
                  </w:pPr>
                </w:p>
                <w:p w14:paraId="6904E0A7" w14:textId="3C41EC81" w:rsidR="004769F4" w:rsidRPr="007D14C9" w:rsidRDefault="004769F4" w:rsidP="006511DB">
                  <w:pPr>
                    <w:rPr>
                      <w:rFonts w:ascii="Arial" w:hAnsi="Arial" w:cs="Arial"/>
                      <w:lang w:val="en-GB"/>
                    </w:rPr>
                  </w:pPr>
                  <w:r w:rsidRPr="007D14C9">
                    <w:rPr>
                      <w:rFonts w:ascii="Arial" w:hAnsi="Arial" w:cs="Arial"/>
                      <w:lang w:val="en-GB"/>
                    </w:rPr>
                    <w:t>Seminar paper presentation.</w:t>
                  </w:r>
                </w:p>
              </w:tc>
              <w:tc>
                <w:tcPr>
                  <w:tcW w:w="683" w:type="dxa"/>
                  <w:tcBorders>
                    <w:right w:val="single" w:sz="18" w:space="0" w:color="auto"/>
                  </w:tcBorders>
                  <w:vAlign w:val="center"/>
                </w:tcPr>
                <w:p w14:paraId="7B2B5C9A" w14:textId="77777777" w:rsidR="00355887" w:rsidRPr="007D14C9" w:rsidRDefault="00355887" w:rsidP="006511DB">
                  <w:pPr>
                    <w:jc w:val="center"/>
                    <w:rPr>
                      <w:rFonts w:ascii="Arial" w:hAnsi="Arial" w:cs="Arial"/>
                      <w:lang w:val="en-GB"/>
                    </w:rPr>
                  </w:pPr>
                  <w:r w:rsidRPr="007D14C9">
                    <w:rPr>
                      <w:rFonts w:ascii="Arial" w:hAnsi="Arial" w:cs="Arial"/>
                      <w:lang w:val="en-GB"/>
                    </w:rPr>
                    <w:t>2</w:t>
                  </w:r>
                </w:p>
              </w:tc>
            </w:tr>
            <w:tr w:rsidR="00355887" w:rsidRPr="00355887" w14:paraId="214C56AB" w14:textId="77777777" w:rsidTr="001631E6">
              <w:trPr>
                <w:cantSplit/>
              </w:trPr>
              <w:tc>
                <w:tcPr>
                  <w:tcW w:w="3158" w:type="dxa"/>
                  <w:tcBorders>
                    <w:left w:val="single" w:sz="18" w:space="0" w:color="auto"/>
                  </w:tcBorders>
                  <w:vAlign w:val="center"/>
                </w:tcPr>
                <w:p w14:paraId="1CC12724" w14:textId="77777777" w:rsidR="0084169F" w:rsidRPr="00355887" w:rsidRDefault="002801DC" w:rsidP="006511DB">
                  <w:pPr>
                    <w:rPr>
                      <w:rFonts w:ascii="Arial" w:hAnsi="Arial" w:cs="Arial"/>
                      <w:lang w:val="en-GB"/>
                    </w:rPr>
                  </w:pPr>
                  <w:r w:rsidRPr="00355887">
                    <w:rPr>
                      <w:rFonts w:ascii="Arial" w:hAnsi="Arial" w:cs="Arial"/>
                      <w:lang w:val="en-GB"/>
                    </w:rPr>
                    <w:t>Management of interest rate risk.</w:t>
                  </w:r>
                </w:p>
              </w:tc>
              <w:tc>
                <w:tcPr>
                  <w:tcW w:w="506" w:type="dxa"/>
                  <w:tcBorders>
                    <w:right w:val="single" w:sz="18" w:space="0" w:color="auto"/>
                  </w:tcBorders>
                  <w:vAlign w:val="center"/>
                </w:tcPr>
                <w:p w14:paraId="39076486"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0244AB77" w14:textId="77777777" w:rsidR="0084169F" w:rsidRPr="007D14C9" w:rsidRDefault="006F239A" w:rsidP="006511DB">
                  <w:pPr>
                    <w:rPr>
                      <w:rFonts w:ascii="Arial" w:hAnsi="Arial" w:cs="Arial"/>
                      <w:lang w:val="en-GB"/>
                    </w:rPr>
                  </w:pPr>
                  <w:r w:rsidRPr="007D14C9">
                    <w:rPr>
                      <w:rFonts w:ascii="Arial" w:hAnsi="Arial" w:cs="Arial"/>
                      <w:lang w:val="en-GB"/>
                    </w:rPr>
                    <w:t>Management of interest rate risk.</w:t>
                  </w:r>
                </w:p>
                <w:p w14:paraId="0CCF39F9" w14:textId="77777777" w:rsidR="004769F4" w:rsidRPr="007D14C9" w:rsidRDefault="004769F4" w:rsidP="006511DB">
                  <w:pPr>
                    <w:rPr>
                      <w:rFonts w:ascii="Arial" w:hAnsi="Arial" w:cs="Arial"/>
                      <w:lang w:val="en-GB"/>
                    </w:rPr>
                  </w:pPr>
                </w:p>
                <w:p w14:paraId="6BA8375A" w14:textId="481AECF3" w:rsidR="004769F4" w:rsidRPr="007D14C9" w:rsidRDefault="004769F4" w:rsidP="006511DB">
                  <w:pPr>
                    <w:rPr>
                      <w:rFonts w:ascii="Arial" w:hAnsi="Arial" w:cs="Arial"/>
                      <w:lang w:val="en-GB"/>
                    </w:rPr>
                  </w:pPr>
                  <w:r w:rsidRPr="007D14C9">
                    <w:rPr>
                      <w:rFonts w:ascii="Arial" w:hAnsi="Arial" w:cs="Arial"/>
                      <w:lang w:val="en-GB"/>
                    </w:rPr>
                    <w:t>Seminar paper presentation.</w:t>
                  </w:r>
                </w:p>
              </w:tc>
              <w:tc>
                <w:tcPr>
                  <w:tcW w:w="683" w:type="dxa"/>
                  <w:tcBorders>
                    <w:right w:val="single" w:sz="18" w:space="0" w:color="auto"/>
                  </w:tcBorders>
                  <w:vAlign w:val="center"/>
                </w:tcPr>
                <w:p w14:paraId="2F606D42" w14:textId="77777777" w:rsidR="0084169F" w:rsidRPr="007D14C9" w:rsidRDefault="0084169F" w:rsidP="006511DB">
                  <w:pPr>
                    <w:jc w:val="center"/>
                    <w:rPr>
                      <w:rFonts w:ascii="Arial" w:hAnsi="Arial" w:cs="Arial"/>
                      <w:lang w:val="en-GB"/>
                    </w:rPr>
                  </w:pPr>
                  <w:r w:rsidRPr="007D14C9">
                    <w:rPr>
                      <w:rFonts w:ascii="Arial" w:hAnsi="Arial" w:cs="Arial"/>
                      <w:lang w:val="en-GB"/>
                    </w:rPr>
                    <w:t>2</w:t>
                  </w:r>
                </w:p>
              </w:tc>
            </w:tr>
            <w:tr w:rsidR="00355887" w:rsidRPr="00355887" w14:paraId="430B4AC1" w14:textId="77777777" w:rsidTr="006708AA">
              <w:trPr>
                <w:cantSplit/>
                <w:trHeight w:val="690"/>
              </w:trPr>
              <w:tc>
                <w:tcPr>
                  <w:tcW w:w="3158" w:type="dxa"/>
                  <w:tcBorders>
                    <w:left w:val="single" w:sz="18" w:space="0" w:color="auto"/>
                  </w:tcBorders>
                  <w:vAlign w:val="center"/>
                </w:tcPr>
                <w:p w14:paraId="08A5A1DC" w14:textId="77777777" w:rsidR="00355887" w:rsidRPr="00355887" w:rsidRDefault="00355887" w:rsidP="002801DC">
                  <w:pPr>
                    <w:rPr>
                      <w:rFonts w:ascii="Arial" w:hAnsi="Arial" w:cs="Arial"/>
                      <w:lang w:val="en-GB"/>
                    </w:rPr>
                  </w:pPr>
                  <w:r w:rsidRPr="00355887">
                    <w:rPr>
                      <w:rFonts w:ascii="Arial" w:hAnsi="Arial" w:cs="Arial"/>
                      <w:lang w:val="en-GB"/>
                    </w:rPr>
                    <w:t>Derivatives as tools of risk management: forwards, futures, options, swaps.</w:t>
                  </w:r>
                </w:p>
              </w:tc>
              <w:tc>
                <w:tcPr>
                  <w:tcW w:w="506" w:type="dxa"/>
                  <w:tcBorders>
                    <w:right w:val="single" w:sz="18" w:space="0" w:color="auto"/>
                  </w:tcBorders>
                  <w:vAlign w:val="center"/>
                </w:tcPr>
                <w:p w14:paraId="553F3030" w14:textId="77777777" w:rsidR="00355887" w:rsidRPr="00355887" w:rsidRDefault="00355887"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58C0E215" w14:textId="77777777" w:rsidR="004769F4" w:rsidRPr="007D14C9" w:rsidRDefault="00355887" w:rsidP="006F239A">
                  <w:pPr>
                    <w:rPr>
                      <w:rFonts w:ascii="Arial" w:hAnsi="Arial" w:cs="Arial"/>
                      <w:lang w:val="en-GB"/>
                    </w:rPr>
                  </w:pPr>
                  <w:r w:rsidRPr="007D14C9">
                    <w:rPr>
                      <w:rFonts w:ascii="Arial" w:hAnsi="Arial" w:cs="Arial"/>
                      <w:lang w:val="en-GB"/>
                    </w:rPr>
                    <w:t xml:space="preserve">Examples of forwards, futures, </w:t>
                  </w:r>
                  <w:proofErr w:type="gramStart"/>
                  <w:r w:rsidRPr="007D14C9">
                    <w:rPr>
                      <w:rFonts w:ascii="Arial" w:hAnsi="Arial" w:cs="Arial"/>
                      <w:lang w:val="en-GB"/>
                    </w:rPr>
                    <w:t>options</w:t>
                  </w:r>
                  <w:proofErr w:type="gramEnd"/>
                  <w:r w:rsidRPr="007D14C9">
                    <w:rPr>
                      <w:rFonts w:ascii="Arial" w:hAnsi="Arial" w:cs="Arial"/>
                      <w:lang w:val="en-GB"/>
                    </w:rPr>
                    <w:t xml:space="preserve"> and swaps transitions.</w:t>
                  </w:r>
                </w:p>
                <w:p w14:paraId="05F10CCD" w14:textId="77777777" w:rsidR="004769F4" w:rsidRPr="007D14C9" w:rsidRDefault="004769F4" w:rsidP="006F239A">
                  <w:pPr>
                    <w:rPr>
                      <w:rFonts w:ascii="Arial" w:hAnsi="Arial" w:cs="Arial"/>
                      <w:lang w:val="en-GB"/>
                    </w:rPr>
                  </w:pPr>
                </w:p>
                <w:p w14:paraId="74289546" w14:textId="5ECA20EC" w:rsidR="00355887" w:rsidRPr="007D14C9" w:rsidRDefault="004769F4" w:rsidP="006F239A">
                  <w:pPr>
                    <w:rPr>
                      <w:rFonts w:ascii="Arial" w:hAnsi="Arial" w:cs="Arial"/>
                      <w:lang w:val="en-GB"/>
                    </w:rPr>
                  </w:pPr>
                  <w:r w:rsidRPr="007D14C9">
                    <w:rPr>
                      <w:rFonts w:ascii="Arial" w:hAnsi="Arial" w:cs="Arial"/>
                      <w:lang w:val="en-GB"/>
                    </w:rPr>
                    <w:t>Seminar paper presentation.</w:t>
                  </w:r>
                </w:p>
              </w:tc>
              <w:tc>
                <w:tcPr>
                  <w:tcW w:w="683" w:type="dxa"/>
                  <w:tcBorders>
                    <w:right w:val="single" w:sz="18" w:space="0" w:color="auto"/>
                  </w:tcBorders>
                  <w:vAlign w:val="center"/>
                </w:tcPr>
                <w:p w14:paraId="53F39796" w14:textId="77777777" w:rsidR="00355887" w:rsidRPr="007D14C9" w:rsidRDefault="00355887" w:rsidP="006511DB">
                  <w:pPr>
                    <w:jc w:val="center"/>
                    <w:rPr>
                      <w:rFonts w:ascii="Arial" w:hAnsi="Arial" w:cs="Arial"/>
                      <w:lang w:val="en-GB"/>
                    </w:rPr>
                  </w:pPr>
                  <w:r w:rsidRPr="007D14C9">
                    <w:rPr>
                      <w:rFonts w:ascii="Arial" w:hAnsi="Arial" w:cs="Arial"/>
                      <w:lang w:val="en-GB"/>
                    </w:rPr>
                    <w:t>2</w:t>
                  </w:r>
                </w:p>
              </w:tc>
            </w:tr>
            <w:tr w:rsidR="00355887" w:rsidRPr="00355887" w14:paraId="6308A3F2" w14:textId="77777777" w:rsidTr="001631E6">
              <w:trPr>
                <w:cantSplit/>
                <w:trHeight w:val="364"/>
              </w:trPr>
              <w:tc>
                <w:tcPr>
                  <w:tcW w:w="3158" w:type="dxa"/>
                  <w:tcBorders>
                    <w:left w:val="single" w:sz="18" w:space="0" w:color="auto"/>
                  </w:tcBorders>
                  <w:vAlign w:val="center"/>
                </w:tcPr>
                <w:p w14:paraId="19337015" w14:textId="77777777" w:rsidR="0084169F" w:rsidRPr="00355887" w:rsidRDefault="002801DC" w:rsidP="006511DB">
                  <w:pPr>
                    <w:rPr>
                      <w:rFonts w:ascii="Arial" w:hAnsi="Arial" w:cs="Arial"/>
                      <w:lang w:val="en-GB"/>
                    </w:rPr>
                  </w:pPr>
                  <w:r w:rsidRPr="00355887">
                    <w:rPr>
                      <w:rFonts w:ascii="Arial" w:hAnsi="Arial" w:cs="Arial"/>
                      <w:lang w:val="en-GB"/>
                    </w:rPr>
                    <w:t xml:space="preserve">Operational risk management.  </w:t>
                  </w:r>
                </w:p>
              </w:tc>
              <w:tc>
                <w:tcPr>
                  <w:tcW w:w="506" w:type="dxa"/>
                  <w:tcBorders>
                    <w:right w:val="single" w:sz="18" w:space="0" w:color="auto"/>
                  </w:tcBorders>
                  <w:vAlign w:val="center"/>
                </w:tcPr>
                <w:p w14:paraId="655F843B"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tcBorders>
                  <w:vAlign w:val="center"/>
                </w:tcPr>
                <w:p w14:paraId="45F639B3" w14:textId="77777777" w:rsidR="0084169F" w:rsidRPr="007D14C9" w:rsidRDefault="002801DC" w:rsidP="00DD0C16">
                  <w:pPr>
                    <w:rPr>
                      <w:rFonts w:ascii="Arial" w:hAnsi="Arial" w:cs="Arial"/>
                      <w:lang w:val="en-GB"/>
                    </w:rPr>
                  </w:pPr>
                  <w:r w:rsidRPr="007D14C9">
                    <w:rPr>
                      <w:rFonts w:ascii="Arial" w:hAnsi="Arial" w:cs="Arial"/>
                      <w:lang w:val="en-GB"/>
                    </w:rPr>
                    <w:t>Operational risk management.  Case study.</w:t>
                  </w:r>
                </w:p>
                <w:p w14:paraId="178A8A37" w14:textId="77777777" w:rsidR="004769F4" w:rsidRPr="007D14C9" w:rsidRDefault="004769F4" w:rsidP="00DD0C16">
                  <w:pPr>
                    <w:rPr>
                      <w:rFonts w:ascii="Arial" w:hAnsi="Arial" w:cs="Arial"/>
                      <w:lang w:val="en-GB"/>
                    </w:rPr>
                  </w:pPr>
                </w:p>
                <w:p w14:paraId="1C60CAE4" w14:textId="0B5DD734" w:rsidR="004769F4" w:rsidRPr="007D14C9" w:rsidRDefault="004769F4" w:rsidP="00DD0C16">
                  <w:pPr>
                    <w:rPr>
                      <w:rFonts w:ascii="Arial" w:hAnsi="Arial" w:cs="Arial"/>
                      <w:lang w:val="en-GB"/>
                    </w:rPr>
                  </w:pPr>
                  <w:r w:rsidRPr="007D14C9">
                    <w:rPr>
                      <w:rFonts w:ascii="Arial" w:hAnsi="Arial" w:cs="Arial"/>
                      <w:lang w:val="en-GB"/>
                    </w:rPr>
                    <w:t>Seminar paper presentation.</w:t>
                  </w:r>
                </w:p>
              </w:tc>
              <w:tc>
                <w:tcPr>
                  <w:tcW w:w="683" w:type="dxa"/>
                  <w:tcBorders>
                    <w:right w:val="single" w:sz="18" w:space="0" w:color="auto"/>
                  </w:tcBorders>
                  <w:vAlign w:val="center"/>
                </w:tcPr>
                <w:p w14:paraId="48543F2E" w14:textId="77777777" w:rsidR="0084169F" w:rsidRPr="007D14C9" w:rsidRDefault="0084169F" w:rsidP="006511DB">
                  <w:pPr>
                    <w:jc w:val="center"/>
                    <w:rPr>
                      <w:rFonts w:ascii="Arial" w:hAnsi="Arial" w:cs="Arial"/>
                      <w:lang w:val="en-GB"/>
                    </w:rPr>
                  </w:pPr>
                  <w:r w:rsidRPr="007D14C9">
                    <w:rPr>
                      <w:rFonts w:ascii="Arial" w:hAnsi="Arial" w:cs="Arial"/>
                      <w:lang w:val="en-GB"/>
                    </w:rPr>
                    <w:t>2</w:t>
                  </w:r>
                </w:p>
              </w:tc>
            </w:tr>
            <w:tr w:rsidR="00355887" w:rsidRPr="00355887" w14:paraId="60FB4E40" w14:textId="77777777" w:rsidTr="001631E6">
              <w:trPr>
                <w:cantSplit/>
                <w:trHeight w:val="355"/>
              </w:trPr>
              <w:tc>
                <w:tcPr>
                  <w:tcW w:w="3158" w:type="dxa"/>
                  <w:tcBorders>
                    <w:left w:val="single" w:sz="18" w:space="0" w:color="auto"/>
                    <w:bottom w:val="single" w:sz="18" w:space="0" w:color="auto"/>
                  </w:tcBorders>
                  <w:vAlign w:val="center"/>
                </w:tcPr>
                <w:p w14:paraId="5D866BC1" w14:textId="77777777" w:rsidR="0084169F" w:rsidRPr="00355887" w:rsidRDefault="002801DC" w:rsidP="006511DB">
                  <w:pPr>
                    <w:rPr>
                      <w:rFonts w:ascii="Arial" w:hAnsi="Arial" w:cs="Arial"/>
                      <w:lang w:val="en-GB"/>
                    </w:rPr>
                  </w:pPr>
                  <w:r w:rsidRPr="00355887">
                    <w:rPr>
                      <w:rFonts w:ascii="Arial" w:hAnsi="Arial" w:cs="Arial"/>
                      <w:lang w:val="en-GB"/>
                    </w:rPr>
                    <w:t>Strategic risk management.</w:t>
                  </w:r>
                </w:p>
              </w:tc>
              <w:tc>
                <w:tcPr>
                  <w:tcW w:w="506" w:type="dxa"/>
                  <w:tcBorders>
                    <w:bottom w:val="single" w:sz="18" w:space="0" w:color="auto"/>
                    <w:right w:val="single" w:sz="18" w:space="0" w:color="auto"/>
                  </w:tcBorders>
                  <w:vAlign w:val="center"/>
                </w:tcPr>
                <w:p w14:paraId="08E0BA16" w14:textId="77777777" w:rsidR="0084169F" w:rsidRPr="00355887" w:rsidRDefault="0084169F" w:rsidP="006511DB">
                  <w:pPr>
                    <w:rPr>
                      <w:rFonts w:ascii="Arial" w:hAnsi="Arial" w:cs="Arial"/>
                      <w:lang w:val="en-GB"/>
                    </w:rPr>
                  </w:pPr>
                  <w:r w:rsidRPr="00355887">
                    <w:rPr>
                      <w:rFonts w:ascii="Arial" w:hAnsi="Arial" w:cs="Arial"/>
                      <w:lang w:val="en-GB"/>
                    </w:rPr>
                    <w:t>2</w:t>
                  </w:r>
                </w:p>
              </w:tc>
              <w:tc>
                <w:tcPr>
                  <w:tcW w:w="3048" w:type="dxa"/>
                  <w:tcBorders>
                    <w:left w:val="single" w:sz="18" w:space="0" w:color="auto"/>
                    <w:bottom w:val="single" w:sz="18" w:space="0" w:color="auto"/>
                  </w:tcBorders>
                  <w:vAlign w:val="center"/>
                </w:tcPr>
                <w:p w14:paraId="304F91D8" w14:textId="77777777" w:rsidR="00DD0C16" w:rsidRPr="007D14C9" w:rsidRDefault="00DD0C16" w:rsidP="00DD0C16">
                  <w:pPr>
                    <w:rPr>
                      <w:rFonts w:ascii="Arial" w:hAnsi="Arial" w:cs="Arial"/>
                      <w:lang w:val="en-GB"/>
                    </w:rPr>
                  </w:pPr>
                </w:p>
                <w:p w14:paraId="779AD99E" w14:textId="72955516" w:rsidR="002801DC" w:rsidRPr="007D14C9" w:rsidRDefault="002801DC" w:rsidP="00DD0C16">
                  <w:pPr>
                    <w:rPr>
                      <w:rFonts w:ascii="Arial" w:hAnsi="Arial" w:cs="Arial"/>
                      <w:lang w:val="en-GB"/>
                    </w:rPr>
                  </w:pPr>
                  <w:r w:rsidRPr="007D14C9">
                    <w:rPr>
                      <w:rFonts w:ascii="Arial" w:hAnsi="Arial" w:cs="Arial"/>
                      <w:lang w:val="en-GB"/>
                    </w:rPr>
                    <w:t xml:space="preserve">Strategic risk management. Case study. </w:t>
                  </w:r>
                </w:p>
                <w:p w14:paraId="65EE1B96" w14:textId="7AA52739" w:rsidR="004769F4" w:rsidRPr="007D14C9" w:rsidRDefault="004769F4" w:rsidP="00DD0C16">
                  <w:pPr>
                    <w:rPr>
                      <w:rFonts w:ascii="Arial" w:hAnsi="Arial" w:cs="Arial"/>
                      <w:lang w:val="en-GB"/>
                    </w:rPr>
                  </w:pPr>
                </w:p>
                <w:p w14:paraId="0A9B6D8D" w14:textId="2A1594B9" w:rsidR="0084169F" w:rsidRPr="007D14C9" w:rsidRDefault="004769F4" w:rsidP="00DD0C16">
                  <w:pPr>
                    <w:rPr>
                      <w:rFonts w:ascii="Arial" w:hAnsi="Arial" w:cs="Arial"/>
                      <w:lang w:val="en-GB"/>
                    </w:rPr>
                  </w:pPr>
                  <w:r w:rsidRPr="007D14C9">
                    <w:rPr>
                      <w:rFonts w:ascii="Arial" w:hAnsi="Arial" w:cs="Arial"/>
                      <w:lang w:val="en-GB"/>
                    </w:rPr>
                    <w:t>Seminar paper presentation.</w:t>
                  </w:r>
                </w:p>
              </w:tc>
              <w:tc>
                <w:tcPr>
                  <w:tcW w:w="683" w:type="dxa"/>
                  <w:tcBorders>
                    <w:bottom w:val="single" w:sz="18" w:space="0" w:color="auto"/>
                    <w:right w:val="single" w:sz="18" w:space="0" w:color="auto"/>
                  </w:tcBorders>
                  <w:vAlign w:val="center"/>
                </w:tcPr>
                <w:p w14:paraId="07C6641D" w14:textId="77777777" w:rsidR="0084169F" w:rsidRPr="007D14C9" w:rsidRDefault="0084169F" w:rsidP="006511DB">
                  <w:pPr>
                    <w:jc w:val="center"/>
                    <w:rPr>
                      <w:rFonts w:ascii="Arial" w:hAnsi="Arial" w:cs="Arial"/>
                      <w:lang w:val="en-GB"/>
                    </w:rPr>
                  </w:pPr>
                  <w:r w:rsidRPr="007D14C9">
                    <w:rPr>
                      <w:rFonts w:ascii="Arial" w:hAnsi="Arial" w:cs="Arial"/>
                      <w:lang w:val="en-GB"/>
                    </w:rPr>
                    <w:t>2</w:t>
                  </w:r>
                </w:p>
              </w:tc>
            </w:tr>
          </w:tbl>
          <w:p w14:paraId="23F5E36A" w14:textId="77777777" w:rsidR="007868FB" w:rsidRPr="00355887" w:rsidRDefault="007868FB" w:rsidP="00E82EA3">
            <w:pPr>
              <w:tabs>
                <w:tab w:val="left" w:pos="2820"/>
              </w:tabs>
              <w:spacing w:after="0"/>
              <w:rPr>
                <w:rFonts w:ascii="Arial" w:hAnsi="Arial" w:cs="Arial"/>
                <w:sz w:val="20"/>
                <w:szCs w:val="20"/>
                <w:lang w:val="en-GB"/>
              </w:rPr>
            </w:pPr>
          </w:p>
        </w:tc>
      </w:tr>
      <w:tr w:rsidR="00355887" w:rsidRPr="00355887" w14:paraId="4A17D952" w14:textId="77777777"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14:paraId="56EB339A"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182783B3" w14:textId="77777777" w:rsidR="007868FB" w:rsidRPr="00355887" w:rsidRDefault="00602119" w:rsidP="00E82EA3">
            <w:pPr>
              <w:pStyle w:val="FieldText"/>
              <w:rPr>
                <w:rFonts w:ascii="Arial" w:hAnsi="Arial" w:cs="Arial"/>
                <w:b w:val="0"/>
                <w:sz w:val="20"/>
                <w:szCs w:val="20"/>
                <w:u w:val="single"/>
                <w:lang w:val="en-GB"/>
              </w:rPr>
            </w:pPr>
            <w:r w:rsidRPr="00355887">
              <w:rPr>
                <w:rFonts w:ascii="MS Gothic" w:eastAsia="MS Gothic" w:hAnsi="MS Gothic" w:cs="MS Gothic" w:hint="eastAsia"/>
                <w:sz w:val="20"/>
                <w:szCs w:val="20"/>
              </w:rPr>
              <w:t>☑</w:t>
            </w:r>
            <w:r w:rsidR="007868FB" w:rsidRPr="00355887">
              <w:rPr>
                <w:rFonts w:ascii="Arial" w:hAnsi="Arial" w:cs="Arial"/>
                <w:b w:val="0"/>
                <w:sz w:val="20"/>
                <w:szCs w:val="20"/>
                <w:lang w:val="en-GB"/>
              </w:rPr>
              <w:t xml:space="preserve"> </w:t>
            </w:r>
            <w:r w:rsidR="007868FB" w:rsidRPr="00355887">
              <w:rPr>
                <w:rFonts w:ascii="Arial" w:hAnsi="Arial" w:cs="Arial"/>
                <w:b w:val="0"/>
                <w:sz w:val="20"/>
                <w:szCs w:val="20"/>
                <w:u w:val="single"/>
                <w:lang w:val="en-GB"/>
              </w:rPr>
              <w:t>lectures</w:t>
            </w:r>
          </w:p>
          <w:p w14:paraId="3EF41AF5" w14:textId="71D1D042" w:rsidR="007868FB" w:rsidRPr="00355887" w:rsidRDefault="002301DE" w:rsidP="00E82EA3">
            <w:pPr>
              <w:pStyle w:val="FieldText"/>
              <w:rPr>
                <w:rFonts w:ascii="Arial" w:hAnsi="Arial" w:cs="Arial"/>
                <w:b w:val="0"/>
                <w:sz w:val="20"/>
                <w:szCs w:val="20"/>
                <w:u w:val="single"/>
                <w:lang w:val="en-GB"/>
              </w:rPr>
            </w:pPr>
            <w:r w:rsidRPr="00355887">
              <w:rPr>
                <w:rFonts w:ascii="MS Gothic" w:eastAsia="MS Gothic" w:hAnsi="MS Gothic" w:cs="MS Gothic" w:hint="eastAsia"/>
                <w:sz w:val="20"/>
                <w:szCs w:val="20"/>
              </w:rPr>
              <w:t>☑</w:t>
            </w:r>
            <w:r w:rsidR="007868FB" w:rsidRPr="00355887">
              <w:rPr>
                <w:rFonts w:ascii="Arial" w:hAnsi="Arial" w:cs="Arial"/>
                <w:b w:val="0"/>
                <w:sz w:val="20"/>
                <w:szCs w:val="20"/>
                <w:u w:val="single"/>
                <w:lang w:val="en-GB"/>
              </w:rPr>
              <w:t xml:space="preserve"> seminars and workshops</w:t>
            </w:r>
          </w:p>
          <w:p w14:paraId="35BAF3EF" w14:textId="77777777" w:rsidR="007868FB" w:rsidRPr="00355887" w:rsidRDefault="00602119" w:rsidP="00E82EA3">
            <w:pPr>
              <w:pStyle w:val="FieldText"/>
              <w:rPr>
                <w:rFonts w:ascii="Arial" w:hAnsi="Arial" w:cs="Arial"/>
                <w:b w:val="0"/>
                <w:sz w:val="20"/>
                <w:szCs w:val="20"/>
                <w:lang w:val="en-GB"/>
              </w:rPr>
            </w:pPr>
            <w:r w:rsidRPr="00355887">
              <w:rPr>
                <w:rFonts w:ascii="MS Gothic" w:eastAsia="MS Gothic" w:hAnsi="MS Gothic" w:cs="MS Gothic" w:hint="eastAsia"/>
                <w:sz w:val="20"/>
                <w:szCs w:val="20"/>
              </w:rPr>
              <w:t>☑</w:t>
            </w:r>
            <w:r w:rsidR="007868FB" w:rsidRPr="00355887">
              <w:rPr>
                <w:rFonts w:ascii="Arial" w:hAnsi="Arial" w:cs="Arial"/>
                <w:b w:val="0"/>
                <w:sz w:val="20"/>
                <w:szCs w:val="20"/>
                <w:u w:val="single"/>
                <w:lang w:val="en-GB"/>
              </w:rPr>
              <w:t xml:space="preserve"> exercises</w:t>
            </w:r>
            <w:r w:rsidR="007868FB" w:rsidRPr="00355887">
              <w:rPr>
                <w:rFonts w:ascii="Arial" w:hAnsi="Arial" w:cs="Arial"/>
                <w:b w:val="0"/>
                <w:sz w:val="20"/>
                <w:szCs w:val="20"/>
                <w:lang w:val="en-GB"/>
              </w:rPr>
              <w:t xml:space="preserve">  </w:t>
            </w:r>
          </w:p>
          <w:p w14:paraId="602CE3E0"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w:t>
            </w:r>
            <w:proofErr w:type="gramStart"/>
            <w:r w:rsidRPr="00355887">
              <w:rPr>
                <w:rFonts w:ascii="Arial" w:hAnsi="Arial" w:cs="Arial"/>
                <w:b w:val="0"/>
                <w:i/>
                <w:sz w:val="20"/>
                <w:szCs w:val="20"/>
                <w:lang w:val="en-GB"/>
              </w:rPr>
              <w:t>on line</w:t>
            </w:r>
            <w:proofErr w:type="gramEnd"/>
            <w:r w:rsidRPr="00355887">
              <w:rPr>
                <w:rFonts w:ascii="Arial" w:hAnsi="Arial" w:cs="Arial"/>
                <w:b w:val="0"/>
                <w:sz w:val="20"/>
                <w:szCs w:val="20"/>
                <w:lang w:val="en-GB"/>
              </w:rPr>
              <w:t xml:space="preserve"> in entirety</w:t>
            </w:r>
          </w:p>
          <w:p w14:paraId="352EF03A"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partial e-learning</w:t>
            </w:r>
          </w:p>
          <w:p w14:paraId="64C2B177" w14:textId="77777777" w:rsidR="007868FB" w:rsidRPr="00355887" w:rsidRDefault="007868FB" w:rsidP="00E82EA3">
            <w:pPr>
              <w:tabs>
                <w:tab w:val="left" w:pos="2820"/>
              </w:tabs>
              <w:spacing w:after="0"/>
              <w:rPr>
                <w:rFonts w:ascii="Arial" w:hAnsi="Arial" w:cs="Arial"/>
                <w:sz w:val="20"/>
                <w:szCs w:val="20"/>
                <w:lang w:val="en-GB"/>
              </w:rPr>
            </w:pPr>
            <w:r w:rsidRPr="00355887">
              <w:rPr>
                <w:rFonts w:ascii="MS Gothic" w:eastAsia="MS Gothic" w:hAnsi="MS Gothic" w:cs="Arial"/>
                <w:sz w:val="20"/>
                <w:szCs w:val="20"/>
                <w:lang w:val="en-GB"/>
              </w:rPr>
              <w:t>☐</w:t>
            </w:r>
            <w:r w:rsidRPr="00355887">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1C1F1E9D" w14:textId="77777777" w:rsidR="007868FB" w:rsidRPr="00355887" w:rsidRDefault="00A24E19"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007868FB" w:rsidRPr="00355887">
              <w:rPr>
                <w:rFonts w:ascii="Arial" w:hAnsi="Arial" w:cs="Arial"/>
                <w:b w:val="0"/>
                <w:sz w:val="20"/>
                <w:szCs w:val="20"/>
                <w:lang w:val="en-GB"/>
              </w:rPr>
              <w:t xml:space="preserve"> independent assignments</w:t>
            </w:r>
          </w:p>
          <w:p w14:paraId="70E63497"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multimedia </w:t>
            </w:r>
          </w:p>
          <w:p w14:paraId="4A7C709A"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laboratory</w:t>
            </w:r>
          </w:p>
          <w:p w14:paraId="22F8A594" w14:textId="77777777" w:rsidR="007868FB" w:rsidRPr="00355887" w:rsidRDefault="007868FB" w:rsidP="00E82EA3">
            <w:pPr>
              <w:pStyle w:val="FieldText"/>
              <w:rPr>
                <w:rFonts w:ascii="Arial" w:hAnsi="Arial" w:cs="Arial"/>
                <w:b w:val="0"/>
                <w:sz w:val="20"/>
                <w:szCs w:val="20"/>
                <w:lang w:val="en-GB"/>
              </w:rPr>
            </w:pPr>
            <w:r w:rsidRPr="00355887">
              <w:rPr>
                <w:rFonts w:ascii="MS Gothic" w:eastAsia="MS Gothic" w:hAnsi="MS Gothic" w:cs="Arial"/>
                <w:b w:val="0"/>
                <w:sz w:val="20"/>
                <w:szCs w:val="20"/>
                <w:lang w:val="en-GB"/>
              </w:rPr>
              <w:t>☐</w:t>
            </w:r>
            <w:r w:rsidRPr="00355887">
              <w:rPr>
                <w:rFonts w:ascii="Arial" w:hAnsi="Arial" w:cs="Arial"/>
                <w:b w:val="0"/>
                <w:sz w:val="20"/>
                <w:szCs w:val="20"/>
                <w:lang w:val="en-GB"/>
              </w:rPr>
              <w:t xml:space="preserve"> work with mentor</w:t>
            </w:r>
          </w:p>
          <w:p w14:paraId="37F4EC3E" w14:textId="06119D65" w:rsidR="007868FB" w:rsidRPr="00355887" w:rsidRDefault="002301DE" w:rsidP="00DD0892">
            <w:pPr>
              <w:pStyle w:val="FieldText"/>
              <w:rPr>
                <w:rFonts w:ascii="Arial" w:hAnsi="Arial" w:cs="Arial"/>
                <w:b w:val="0"/>
                <w:sz w:val="20"/>
                <w:szCs w:val="20"/>
                <w:lang w:val="en-GB"/>
              </w:rPr>
            </w:pPr>
            <w:r w:rsidRPr="00355887">
              <w:rPr>
                <w:rFonts w:ascii="MS Gothic" w:eastAsia="MS Gothic" w:hAnsi="MS Gothic" w:cs="MS Gothic" w:hint="eastAsia"/>
                <w:b w:val="0"/>
                <w:sz w:val="20"/>
                <w:szCs w:val="20"/>
              </w:rPr>
              <w:t>☑</w:t>
            </w:r>
            <w:r w:rsidR="007868FB" w:rsidRPr="00355887">
              <w:rPr>
                <w:rFonts w:ascii="MS Gothic" w:eastAsia="MS Gothic" w:hAnsi="MS Gothic" w:cs="MS Gothic"/>
                <w:b w:val="0"/>
                <w:sz w:val="20"/>
                <w:szCs w:val="20"/>
              </w:rPr>
              <w:t xml:space="preserve"> </w:t>
            </w:r>
            <w:r w:rsidRPr="00355887">
              <w:rPr>
                <w:rFonts w:ascii="Arial" w:hAnsi="Arial" w:cs="Arial"/>
                <w:b w:val="0"/>
                <w:sz w:val="20"/>
                <w:szCs w:val="20"/>
                <w:u w:val="single"/>
                <w:lang w:val="en-GB"/>
              </w:rPr>
              <w:t>case study</w:t>
            </w:r>
            <w:r w:rsidRPr="00355887">
              <w:rPr>
                <w:rFonts w:ascii="Arial" w:hAnsi="Arial" w:cs="Arial"/>
                <w:b w:val="0"/>
                <w:sz w:val="20"/>
                <w:szCs w:val="20"/>
                <w:lang w:val="en-GB"/>
              </w:rPr>
              <w:t xml:space="preserve"> </w:t>
            </w:r>
            <w:r w:rsidR="007868FB" w:rsidRPr="00355887">
              <w:rPr>
                <w:rFonts w:ascii="Arial" w:hAnsi="Arial" w:cs="Arial"/>
                <w:b w:val="0"/>
                <w:sz w:val="20"/>
                <w:szCs w:val="20"/>
                <w:bdr w:val="single" w:sz="12" w:space="0" w:color="auto"/>
                <w:lang w:val="en-GB"/>
              </w:rPr>
              <w:t xml:space="preserve"> </w:t>
            </w:r>
          </w:p>
        </w:tc>
      </w:tr>
      <w:tr w:rsidR="00355887" w:rsidRPr="00355887" w14:paraId="3C28D0F0" w14:textId="77777777" w:rsidTr="00E82EA3">
        <w:trPr>
          <w:trHeight w:val="577"/>
        </w:trPr>
        <w:tc>
          <w:tcPr>
            <w:tcW w:w="1912" w:type="dxa"/>
            <w:vMerge/>
            <w:tcBorders>
              <w:left w:val="single" w:sz="12" w:space="0" w:color="auto"/>
            </w:tcBorders>
            <w:shd w:val="clear" w:color="auto" w:fill="CCFFFF"/>
            <w:tcMar>
              <w:left w:w="57" w:type="dxa"/>
              <w:right w:w="57" w:type="dxa"/>
            </w:tcMar>
            <w:vAlign w:val="center"/>
          </w:tcPr>
          <w:p w14:paraId="0FF8ED9E" w14:textId="77777777" w:rsidR="007868FB" w:rsidRPr="00355887" w:rsidRDefault="007868FB" w:rsidP="00E82EA3">
            <w:pPr>
              <w:tabs>
                <w:tab w:val="left" w:pos="2820"/>
              </w:tabs>
              <w:spacing w:after="0"/>
              <w:rPr>
                <w:rFonts w:ascii="Arial" w:hAnsi="Arial" w:cs="Arial"/>
                <w:sz w:val="20"/>
                <w:szCs w:val="20"/>
                <w:lang w:val="en-GB"/>
              </w:rPr>
            </w:pPr>
          </w:p>
        </w:tc>
        <w:tc>
          <w:tcPr>
            <w:tcW w:w="3390" w:type="dxa"/>
            <w:gridSpan w:val="5"/>
            <w:vMerge/>
            <w:tcMar>
              <w:left w:w="57" w:type="dxa"/>
              <w:right w:w="57" w:type="dxa"/>
            </w:tcMar>
            <w:vAlign w:val="center"/>
          </w:tcPr>
          <w:p w14:paraId="5BC07D2B" w14:textId="77777777" w:rsidR="007868FB" w:rsidRPr="00355887" w:rsidRDefault="007868FB" w:rsidP="00E82EA3">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028ED25C" w14:textId="77777777" w:rsidR="007868FB" w:rsidRPr="00355887" w:rsidRDefault="007868FB" w:rsidP="00E82EA3">
            <w:pPr>
              <w:pStyle w:val="FieldText"/>
              <w:rPr>
                <w:rFonts w:ascii="Arial" w:hAnsi="Arial" w:cs="Arial"/>
                <w:b w:val="0"/>
                <w:sz w:val="20"/>
                <w:szCs w:val="20"/>
                <w:lang w:val="en-GB"/>
              </w:rPr>
            </w:pPr>
          </w:p>
        </w:tc>
      </w:tr>
      <w:tr w:rsidR="00355887" w:rsidRPr="00355887" w14:paraId="5353418F"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4E465E7" w14:textId="77777777" w:rsidR="007868FB" w:rsidRPr="00355887" w:rsidRDefault="007868FB" w:rsidP="00E82EA3">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Student</w:t>
            </w:r>
            <w:r w:rsidRPr="00355887">
              <w:rPr>
                <w:rStyle w:val="CommentReference"/>
                <w:lang w:val="en-GB"/>
              </w:rPr>
              <w:t xml:space="preserve"> </w:t>
            </w:r>
            <w:r w:rsidRPr="00355887">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492609D0" w14:textId="082FAC76" w:rsidR="002301DE" w:rsidRPr="00200A92" w:rsidRDefault="009E2A28" w:rsidP="004769F4">
            <w:pPr>
              <w:tabs>
                <w:tab w:val="left" w:pos="2820"/>
              </w:tabs>
              <w:spacing w:after="0"/>
              <w:jc w:val="both"/>
              <w:rPr>
                <w:rFonts w:ascii="Arial" w:hAnsi="Arial" w:cs="Arial"/>
                <w:color w:val="00B050"/>
                <w:sz w:val="20"/>
                <w:szCs w:val="20"/>
                <w:lang w:val="en-GB"/>
              </w:rPr>
            </w:pPr>
            <w:r w:rsidRPr="001573BE">
              <w:rPr>
                <w:rFonts w:ascii="Arial" w:hAnsi="Arial" w:cs="Arial"/>
                <w:sz w:val="20"/>
                <w:szCs w:val="20"/>
                <w:lang w:val="en-GB"/>
              </w:rPr>
              <w:t xml:space="preserve">The requirement to get the right to take the final </w:t>
            </w:r>
            <w:proofErr w:type="gramStart"/>
            <w:r w:rsidRPr="001573BE">
              <w:rPr>
                <w:rFonts w:ascii="Arial" w:hAnsi="Arial" w:cs="Arial"/>
                <w:sz w:val="20"/>
                <w:szCs w:val="20"/>
                <w:lang w:val="en-GB"/>
              </w:rPr>
              <w:t>exam</w:t>
            </w:r>
            <w:r w:rsidR="00712DFC" w:rsidRPr="001573BE">
              <w:rPr>
                <w:rFonts w:ascii="Arial" w:hAnsi="Arial" w:cs="Arial"/>
                <w:sz w:val="20"/>
                <w:szCs w:val="20"/>
                <w:lang w:val="en-GB"/>
              </w:rPr>
              <w:t>:</w:t>
            </w:r>
            <w:proofErr w:type="gramEnd"/>
            <w:r w:rsidR="00200A92" w:rsidRPr="001573BE">
              <w:rPr>
                <w:rFonts w:ascii="Arial" w:hAnsi="Arial" w:cs="Arial"/>
                <w:sz w:val="20"/>
                <w:szCs w:val="20"/>
                <w:lang w:val="en-GB"/>
              </w:rPr>
              <w:t xml:space="preserve"> refer</w:t>
            </w:r>
            <w:r w:rsidR="005E1484" w:rsidRPr="001573BE">
              <w:rPr>
                <w:rFonts w:ascii="Arial" w:hAnsi="Arial" w:cs="Arial"/>
                <w:sz w:val="20"/>
                <w:szCs w:val="20"/>
                <w:lang w:val="en-GB"/>
              </w:rPr>
              <w:t>s</w:t>
            </w:r>
            <w:r w:rsidR="00200A92" w:rsidRPr="001573BE">
              <w:rPr>
                <w:rFonts w:ascii="Arial" w:hAnsi="Arial" w:cs="Arial"/>
                <w:sz w:val="20"/>
                <w:szCs w:val="20"/>
                <w:lang w:val="en-GB"/>
              </w:rPr>
              <w:t xml:space="preserve"> to</w:t>
            </w:r>
            <w:r w:rsidRPr="001573BE">
              <w:rPr>
                <w:rFonts w:ascii="Arial" w:hAnsi="Arial" w:cs="Arial"/>
                <w:sz w:val="20"/>
                <w:szCs w:val="20"/>
                <w:lang w:val="en-GB"/>
              </w:rPr>
              <w:t xml:space="preserve"> </w:t>
            </w:r>
            <w:r w:rsidR="004769F4" w:rsidRPr="001573BE">
              <w:rPr>
                <w:rFonts w:ascii="Arial" w:hAnsi="Arial" w:cs="Arial"/>
                <w:sz w:val="20"/>
                <w:szCs w:val="20"/>
                <w:lang w:val="en-GB"/>
              </w:rPr>
              <w:t>regular attendance (for full-time students: minimum 60% of lectures and 60% of exercises; for part-time students: half of the conditions defined for full-time students)</w:t>
            </w:r>
            <w:r w:rsidR="001573BE" w:rsidRPr="001573BE">
              <w:rPr>
                <w:rFonts w:ascii="Arial" w:hAnsi="Arial" w:cs="Arial"/>
                <w:sz w:val="20"/>
                <w:szCs w:val="20"/>
                <w:lang w:val="en-GB"/>
              </w:rPr>
              <w:t>.</w:t>
            </w:r>
          </w:p>
        </w:tc>
      </w:tr>
      <w:tr w:rsidR="004769F4" w:rsidRPr="00355887" w14:paraId="457239CC" w14:textId="77777777" w:rsidTr="00E82EA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C06F25A" w14:textId="77777777" w:rsidR="004769F4" w:rsidRPr="00355887" w:rsidRDefault="004769F4" w:rsidP="004769F4">
            <w:pPr>
              <w:tabs>
                <w:tab w:val="left" w:pos="2820"/>
              </w:tabs>
              <w:spacing w:after="0" w:line="240" w:lineRule="auto"/>
              <w:rPr>
                <w:rFonts w:ascii="Arial" w:hAnsi="Arial" w:cs="Arial"/>
                <w:sz w:val="20"/>
                <w:szCs w:val="20"/>
                <w:lang w:val="en-GB"/>
              </w:rPr>
            </w:pPr>
            <w:r w:rsidRPr="00355887">
              <w:rPr>
                <w:rFonts w:ascii="Arial" w:hAnsi="Arial" w:cs="Arial"/>
                <w:sz w:val="20"/>
                <w:szCs w:val="20"/>
                <w:lang w:val="en-GB"/>
              </w:rPr>
              <w:t xml:space="preserve">Screening student work </w:t>
            </w:r>
            <w:r w:rsidRPr="00355887">
              <w:rPr>
                <w:rFonts w:ascii="Arial" w:hAnsi="Arial" w:cs="Arial"/>
                <w:i/>
                <w:sz w:val="20"/>
                <w:szCs w:val="20"/>
                <w:lang w:val="en-GB"/>
              </w:rPr>
              <w:t>(name the proportion of ECTS credits for each</w:t>
            </w:r>
            <w:r w:rsidRPr="00355887">
              <w:rPr>
                <w:rStyle w:val="CommentReference"/>
                <w:lang w:val="en-GB"/>
              </w:rPr>
              <w:t xml:space="preserve"> </w:t>
            </w:r>
            <w:r w:rsidRPr="00355887">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718C33A5"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2AA62FB0" w14:textId="1721AD8C" w:rsidR="004769F4" w:rsidRPr="00355887" w:rsidRDefault="004769F4" w:rsidP="004769F4">
            <w:pPr>
              <w:pStyle w:val="FieldText"/>
              <w:jc w:val="center"/>
              <w:rPr>
                <w:rFonts w:ascii="Arial" w:hAnsi="Arial" w:cs="Arial"/>
                <w:b w:val="0"/>
                <w:strike/>
                <w:sz w:val="20"/>
                <w:szCs w:val="20"/>
                <w:lang w:val="en-GB"/>
              </w:rPr>
            </w:pPr>
            <w:r w:rsidRPr="00200A92">
              <w:rPr>
                <w:rFonts w:ascii="Arial" w:hAnsi="Arial" w:cs="Arial"/>
                <w:b w:val="0"/>
                <w:sz w:val="20"/>
                <w:szCs w:val="20"/>
                <w:lang w:val="hr-HR"/>
              </w:rPr>
              <w:t>1</w:t>
            </w:r>
          </w:p>
        </w:tc>
        <w:tc>
          <w:tcPr>
            <w:tcW w:w="1276" w:type="dxa"/>
            <w:gridSpan w:val="3"/>
            <w:tcBorders>
              <w:top w:val="single" w:sz="12" w:space="0" w:color="auto"/>
            </w:tcBorders>
            <w:tcMar>
              <w:left w:w="57" w:type="dxa"/>
              <w:right w:w="57" w:type="dxa"/>
            </w:tcMar>
            <w:vAlign w:val="center"/>
          </w:tcPr>
          <w:p w14:paraId="44803865"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06006325"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fldChar w:fldCharType="begin">
                <w:ffData>
                  <w:name w:val="Text1"/>
                  <w:enabled/>
                  <w:calcOnExit w:val="0"/>
                  <w:textInput/>
                </w:ffData>
              </w:fldChar>
            </w:r>
            <w:r w:rsidRPr="00355887">
              <w:rPr>
                <w:rFonts w:ascii="Arial" w:hAnsi="Arial" w:cs="Arial"/>
                <w:b w:val="0"/>
                <w:sz w:val="20"/>
                <w:szCs w:val="20"/>
                <w:lang w:val="en-GB"/>
              </w:rPr>
              <w:instrText xml:space="preserve"> FORMTEXT </w:instrText>
            </w:r>
            <w:r w:rsidRPr="00355887">
              <w:rPr>
                <w:rFonts w:ascii="Arial" w:hAnsi="Arial" w:cs="Arial"/>
                <w:b w:val="0"/>
                <w:sz w:val="20"/>
                <w:szCs w:val="20"/>
                <w:lang w:val="en-GB"/>
              </w:rPr>
            </w:r>
            <w:r w:rsidRPr="00355887">
              <w:rPr>
                <w:rFonts w:ascii="Arial" w:hAnsi="Arial" w:cs="Arial"/>
                <w:b w:val="0"/>
                <w:sz w:val="20"/>
                <w:szCs w:val="20"/>
                <w:lang w:val="en-GB"/>
              </w:rPr>
              <w:fldChar w:fldCharType="separate"/>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57E83DDC"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0399FC57" w14:textId="06FA7489"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4769F4" w:rsidRPr="00355887" w14:paraId="11DA53E1"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4A2016AF"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C130DAB"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Experimental work</w:t>
            </w:r>
          </w:p>
        </w:tc>
        <w:tc>
          <w:tcPr>
            <w:tcW w:w="850" w:type="dxa"/>
            <w:tcMar>
              <w:left w:w="57" w:type="dxa"/>
              <w:right w:w="57" w:type="dxa"/>
            </w:tcMar>
            <w:vAlign w:val="center"/>
          </w:tcPr>
          <w:p w14:paraId="120027A6" w14:textId="127FE370"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6" w:type="dxa"/>
            <w:gridSpan w:val="3"/>
            <w:tcMar>
              <w:left w:w="57" w:type="dxa"/>
              <w:right w:w="57" w:type="dxa"/>
            </w:tcMar>
            <w:vAlign w:val="center"/>
          </w:tcPr>
          <w:p w14:paraId="2AFDCC92"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Report</w:t>
            </w:r>
          </w:p>
        </w:tc>
        <w:tc>
          <w:tcPr>
            <w:tcW w:w="1170" w:type="dxa"/>
            <w:tcMar>
              <w:left w:w="57" w:type="dxa"/>
              <w:right w:w="57" w:type="dxa"/>
            </w:tcMar>
            <w:vAlign w:val="center"/>
          </w:tcPr>
          <w:p w14:paraId="659DB888"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fldChar w:fldCharType="begin">
                <w:ffData>
                  <w:name w:val="Text1"/>
                  <w:enabled/>
                  <w:calcOnExit w:val="0"/>
                  <w:textInput/>
                </w:ffData>
              </w:fldChar>
            </w:r>
            <w:r w:rsidRPr="00355887">
              <w:rPr>
                <w:rFonts w:ascii="Arial" w:hAnsi="Arial" w:cs="Arial"/>
                <w:b w:val="0"/>
                <w:sz w:val="20"/>
                <w:szCs w:val="20"/>
                <w:lang w:val="en-GB"/>
              </w:rPr>
              <w:instrText xml:space="preserve"> FORMTEXT </w:instrText>
            </w:r>
            <w:r w:rsidRPr="00355887">
              <w:rPr>
                <w:rFonts w:ascii="Arial" w:hAnsi="Arial" w:cs="Arial"/>
                <w:b w:val="0"/>
                <w:sz w:val="20"/>
                <w:szCs w:val="20"/>
                <w:lang w:val="en-GB"/>
              </w:rPr>
            </w:r>
            <w:r w:rsidRPr="00355887">
              <w:rPr>
                <w:rFonts w:ascii="Arial" w:hAnsi="Arial" w:cs="Arial"/>
                <w:b w:val="0"/>
                <w:sz w:val="20"/>
                <w:szCs w:val="20"/>
                <w:lang w:val="en-GB"/>
              </w:rPr>
              <w:fldChar w:fldCharType="separate"/>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sz w:val="20"/>
                <w:szCs w:val="20"/>
                <w:lang w:val="en-GB"/>
              </w:rPr>
              <w:fldChar w:fldCharType="end"/>
            </w:r>
          </w:p>
        </w:tc>
        <w:tc>
          <w:tcPr>
            <w:tcW w:w="1665" w:type="dxa"/>
            <w:gridSpan w:val="5"/>
            <w:tcMar>
              <w:left w:w="57" w:type="dxa"/>
              <w:right w:w="57" w:type="dxa"/>
            </w:tcMar>
            <w:vAlign w:val="center"/>
          </w:tcPr>
          <w:p w14:paraId="6EBD1BC9" w14:textId="74E55A24"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Self-assessment test</w:t>
            </w:r>
          </w:p>
        </w:tc>
        <w:tc>
          <w:tcPr>
            <w:tcW w:w="1185" w:type="dxa"/>
            <w:gridSpan w:val="2"/>
            <w:tcBorders>
              <w:right w:val="single" w:sz="12" w:space="0" w:color="auto"/>
            </w:tcBorders>
            <w:tcMar>
              <w:left w:w="57" w:type="dxa"/>
              <w:right w:w="57" w:type="dxa"/>
            </w:tcMar>
            <w:vAlign w:val="center"/>
          </w:tcPr>
          <w:p w14:paraId="67DFDAD0" w14:textId="27F7F220" w:rsidR="004769F4" w:rsidRPr="00355887" w:rsidRDefault="004769F4" w:rsidP="004769F4">
            <w:pPr>
              <w:pStyle w:val="FieldText"/>
              <w:jc w:val="center"/>
              <w:rPr>
                <w:rFonts w:ascii="Arial" w:hAnsi="Arial" w:cs="Arial"/>
                <w:b w:val="0"/>
                <w:sz w:val="20"/>
                <w:szCs w:val="20"/>
                <w:lang w:val="en-GB"/>
              </w:rPr>
            </w:pPr>
          </w:p>
        </w:tc>
      </w:tr>
      <w:tr w:rsidR="004769F4" w:rsidRPr="00355887" w14:paraId="7BC1B9A6"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7FD08AF1"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7E6F4632"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Essay</w:t>
            </w:r>
          </w:p>
        </w:tc>
        <w:tc>
          <w:tcPr>
            <w:tcW w:w="850" w:type="dxa"/>
            <w:tcMar>
              <w:left w:w="57" w:type="dxa"/>
              <w:right w:w="57" w:type="dxa"/>
            </w:tcMar>
            <w:vAlign w:val="center"/>
          </w:tcPr>
          <w:p w14:paraId="0DE4D5BE" w14:textId="4F44F8DB"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c>
          <w:tcPr>
            <w:tcW w:w="1276" w:type="dxa"/>
            <w:gridSpan w:val="3"/>
            <w:tcMar>
              <w:left w:w="57" w:type="dxa"/>
              <w:right w:w="57" w:type="dxa"/>
            </w:tcMar>
            <w:vAlign w:val="center"/>
          </w:tcPr>
          <w:p w14:paraId="1EE88AF4" w14:textId="2F25D9F2" w:rsidR="004769F4" w:rsidRPr="00F96EC1" w:rsidRDefault="00C929D3" w:rsidP="004769F4">
            <w:pPr>
              <w:pStyle w:val="FieldText"/>
              <w:rPr>
                <w:rFonts w:ascii="Arial" w:hAnsi="Arial" w:cs="Arial"/>
                <w:b w:val="0"/>
                <w:sz w:val="20"/>
                <w:szCs w:val="20"/>
                <w:lang w:val="en-GB"/>
              </w:rPr>
            </w:pPr>
            <w:r w:rsidRPr="00F96EC1">
              <w:rPr>
                <w:rFonts w:ascii="Arial" w:hAnsi="Arial" w:cs="Arial"/>
                <w:b w:val="0"/>
                <w:sz w:val="20"/>
                <w:szCs w:val="20"/>
                <w:lang w:val="en-GB"/>
              </w:rPr>
              <w:t>Seminar paper</w:t>
            </w:r>
          </w:p>
        </w:tc>
        <w:tc>
          <w:tcPr>
            <w:tcW w:w="1170" w:type="dxa"/>
            <w:tcMar>
              <w:left w:w="57" w:type="dxa"/>
              <w:right w:w="57" w:type="dxa"/>
            </w:tcMar>
            <w:vAlign w:val="center"/>
          </w:tcPr>
          <w:p w14:paraId="5A277D91" w14:textId="020B9DAB" w:rsidR="004769F4" w:rsidRPr="00F96EC1" w:rsidRDefault="00C929D3" w:rsidP="00C929D3">
            <w:pPr>
              <w:pStyle w:val="FieldText"/>
              <w:jc w:val="center"/>
              <w:rPr>
                <w:rFonts w:ascii="Arial" w:hAnsi="Arial" w:cs="Arial"/>
                <w:b w:val="0"/>
                <w:sz w:val="20"/>
                <w:szCs w:val="20"/>
                <w:lang w:val="en-GB"/>
              </w:rPr>
            </w:pPr>
            <w:r w:rsidRPr="00F96EC1">
              <w:rPr>
                <w:rFonts w:ascii="Arial" w:hAnsi="Arial" w:cs="Arial"/>
                <w:b w:val="0"/>
                <w:sz w:val="20"/>
                <w:szCs w:val="20"/>
                <w:lang w:val="hr-HR"/>
              </w:rPr>
              <w:t>0.5</w:t>
            </w:r>
            <w:r w:rsidR="00200A92" w:rsidRPr="00F96EC1">
              <w:rPr>
                <w:rFonts w:ascii="Arial" w:hAnsi="Arial" w:cs="Arial"/>
                <w:b w:val="0"/>
                <w:color w:val="00B050"/>
                <w:sz w:val="20"/>
                <w:szCs w:val="20"/>
                <w:lang w:val="hr-HR"/>
              </w:rPr>
              <w:t>*</w:t>
            </w:r>
          </w:p>
        </w:tc>
        <w:tc>
          <w:tcPr>
            <w:tcW w:w="1665" w:type="dxa"/>
            <w:gridSpan w:val="5"/>
            <w:tcMar>
              <w:left w:w="57" w:type="dxa"/>
              <w:right w:w="57" w:type="dxa"/>
            </w:tcMar>
            <w:vAlign w:val="center"/>
          </w:tcPr>
          <w:p w14:paraId="38091618"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fldChar w:fldCharType="begin">
                <w:ffData>
                  <w:name w:val="Text1"/>
                  <w:enabled/>
                  <w:calcOnExit w:val="0"/>
                  <w:textInput/>
                </w:ffData>
              </w:fldChar>
            </w:r>
            <w:r w:rsidRPr="00355887">
              <w:rPr>
                <w:rFonts w:ascii="Arial" w:hAnsi="Arial" w:cs="Arial"/>
                <w:b w:val="0"/>
                <w:sz w:val="20"/>
                <w:szCs w:val="20"/>
                <w:lang w:val="en-GB"/>
              </w:rPr>
              <w:instrText xml:space="preserve"> FORMTEXT </w:instrText>
            </w:r>
            <w:r w:rsidRPr="00355887">
              <w:rPr>
                <w:rFonts w:ascii="Arial" w:hAnsi="Arial" w:cs="Arial"/>
                <w:b w:val="0"/>
                <w:sz w:val="20"/>
                <w:szCs w:val="20"/>
                <w:lang w:val="en-GB"/>
              </w:rPr>
            </w:r>
            <w:r w:rsidRPr="00355887">
              <w:rPr>
                <w:rFonts w:ascii="Arial" w:hAnsi="Arial" w:cs="Arial"/>
                <w:b w:val="0"/>
                <w:sz w:val="20"/>
                <w:szCs w:val="20"/>
                <w:lang w:val="en-GB"/>
              </w:rPr>
              <w:fldChar w:fldCharType="separate"/>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noProof/>
                <w:sz w:val="20"/>
                <w:szCs w:val="20"/>
                <w:lang w:val="en-GB"/>
              </w:rPr>
              <w:t> </w:t>
            </w:r>
            <w:r w:rsidRPr="00355887">
              <w:rPr>
                <w:rFonts w:ascii="Arial" w:hAnsi="Arial" w:cs="Arial"/>
                <w:b w:val="0"/>
                <w:sz w:val="20"/>
                <w:szCs w:val="20"/>
                <w:lang w:val="en-GB"/>
              </w:rPr>
              <w:fldChar w:fldCharType="end"/>
            </w:r>
            <w:r w:rsidRPr="00355887">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4FA15835" w14:textId="23E07046" w:rsidR="004769F4" w:rsidRPr="00355887" w:rsidRDefault="004769F4" w:rsidP="004769F4">
            <w:pPr>
              <w:pStyle w:val="FieldText"/>
              <w:rPr>
                <w:rFonts w:ascii="Arial" w:hAnsi="Arial" w:cs="Arial"/>
                <w:b w:val="0"/>
                <w:sz w:val="20"/>
                <w:szCs w:val="20"/>
                <w:lang w:val="en-GB"/>
              </w:rPr>
            </w:pPr>
            <w:r w:rsidRPr="006229E5">
              <w:rPr>
                <w:rFonts w:ascii="Arial" w:hAnsi="Arial" w:cs="Arial"/>
                <w:b w:val="0"/>
                <w:sz w:val="20"/>
                <w:szCs w:val="20"/>
                <w:lang w:val="hr-HR"/>
              </w:rPr>
              <w:fldChar w:fldCharType="begin">
                <w:ffData>
                  <w:name w:val="Text1"/>
                  <w:enabled/>
                  <w:calcOnExit w:val="0"/>
                  <w:textInput/>
                </w:ffData>
              </w:fldChar>
            </w:r>
            <w:r w:rsidRPr="006229E5">
              <w:rPr>
                <w:rFonts w:ascii="Arial" w:hAnsi="Arial" w:cs="Arial"/>
                <w:b w:val="0"/>
                <w:sz w:val="20"/>
                <w:szCs w:val="20"/>
                <w:lang w:val="hr-HR"/>
              </w:rPr>
              <w:instrText xml:space="preserve"> FORMTEXT </w:instrText>
            </w:r>
            <w:r w:rsidRPr="006229E5">
              <w:rPr>
                <w:rFonts w:ascii="Arial" w:hAnsi="Arial" w:cs="Arial"/>
                <w:b w:val="0"/>
                <w:sz w:val="20"/>
                <w:szCs w:val="20"/>
                <w:lang w:val="hr-HR"/>
              </w:rPr>
            </w:r>
            <w:r w:rsidRPr="006229E5">
              <w:rPr>
                <w:rFonts w:ascii="Arial" w:hAnsi="Arial" w:cs="Arial"/>
                <w:b w:val="0"/>
                <w:sz w:val="20"/>
                <w:szCs w:val="20"/>
                <w:lang w:val="hr-HR"/>
              </w:rPr>
              <w:fldChar w:fldCharType="separate"/>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noProof/>
                <w:sz w:val="20"/>
                <w:szCs w:val="20"/>
                <w:lang w:val="hr-HR"/>
              </w:rPr>
              <w:t> </w:t>
            </w:r>
            <w:r w:rsidRPr="006229E5">
              <w:rPr>
                <w:rFonts w:ascii="Arial" w:hAnsi="Arial" w:cs="Arial"/>
                <w:b w:val="0"/>
                <w:sz w:val="20"/>
                <w:szCs w:val="20"/>
                <w:lang w:val="hr-HR"/>
              </w:rPr>
              <w:fldChar w:fldCharType="end"/>
            </w:r>
          </w:p>
        </w:tc>
      </w:tr>
      <w:tr w:rsidR="004769F4" w:rsidRPr="00355887" w14:paraId="006DEC33" w14:textId="77777777" w:rsidTr="00E82EA3">
        <w:trPr>
          <w:trHeight w:val="397"/>
        </w:trPr>
        <w:tc>
          <w:tcPr>
            <w:tcW w:w="1912" w:type="dxa"/>
            <w:vMerge/>
            <w:tcBorders>
              <w:left w:val="single" w:sz="12" w:space="0" w:color="auto"/>
            </w:tcBorders>
            <w:shd w:val="clear" w:color="auto" w:fill="CCFFFF"/>
            <w:tcMar>
              <w:left w:w="57" w:type="dxa"/>
              <w:right w:w="57" w:type="dxa"/>
            </w:tcMar>
            <w:vAlign w:val="center"/>
          </w:tcPr>
          <w:p w14:paraId="51FC11AF"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4E3F547E" w14:textId="2078D6F4" w:rsidR="004769F4" w:rsidRPr="00F96EC1" w:rsidRDefault="00C929D3" w:rsidP="004769F4">
            <w:pPr>
              <w:pStyle w:val="FieldText"/>
              <w:rPr>
                <w:rFonts w:ascii="Arial" w:hAnsi="Arial" w:cs="Arial"/>
                <w:b w:val="0"/>
                <w:sz w:val="20"/>
                <w:szCs w:val="20"/>
                <w:lang w:val="en-GB"/>
              </w:rPr>
            </w:pPr>
            <w:r w:rsidRPr="00F96EC1">
              <w:rPr>
                <w:rFonts w:ascii="Arial" w:hAnsi="Arial" w:cs="Arial"/>
                <w:b w:val="0"/>
                <w:sz w:val="20"/>
                <w:szCs w:val="20"/>
                <w:lang w:val="en-GB"/>
              </w:rPr>
              <w:t>Mid-term exams</w:t>
            </w:r>
          </w:p>
        </w:tc>
        <w:tc>
          <w:tcPr>
            <w:tcW w:w="850" w:type="dxa"/>
            <w:tcMar>
              <w:left w:w="57" w:type="dxa"/>
              <w:right w:w="57" w:type="dxa"/>
            </w:tcMar>
            <w:vAlign w:val="center"/>
          </w:tcPr>
          <w:p w14:paraId="6E995185" w14:textId="7BC26673" w:rsidR="004769F4" w:rsidRPr="00F96EC1" w:rsidRDefault="004769F4" w:rsidP="004769F4">
            <w:pPr>
              <w:pStyle w:val="FieldText"/>
              <w:jc w:val="center"/>
              <w:rPr>
                <w:rFonts w:ascii="Arial" w:hAnsi="Arial" w:cs="Arial"/>
                <w:b w:val="0"/>
                <w:sz w:val="20"/>
                <w:szCs w:val="20"/>
                <w:lang w:val="en-GB"/>
              </w:rPr>
            </w:pPr>
            <w:r w:rsidRPr="00F96EC1">
              <w:rPr>
                <w:rFonts w:ascii="Arial" w:hAnsi="Arial" w:cs="Arial"/>
                <w:b w:val="0"/>
                <w:sz w:val="20"/>
                <w:szCs w:val="20"/>
                <w:lang w:val="hr-HR"/>
              </w:rPr>
              <w:t>4** (3.5*/**)</w:t>
            </w:r>
          </w:p>
        </w:tc>
        <w:tc>
          <w:tcPr>
            <w:tcW w:w="1276" w:type="dxa"/>
            <w:gridSpan w:val="3"/>
            <w:tcMar>
              <w:left w:w="57" w:type="dxa"/>
              <w:right w:w="57" w:type="dxa"/>
            </w:tcMar>
            <w:vAlign w:val="center"/>
          </w:tcPr>
          <w:p w14:paraId="0AD93CCD" w14:textId="77777777" w:rsidR="004769F4" w:rsidRPr="00355887" w:rsidRDefault="004769F4" w:rsidP="004769F4">
            <w:pPr>
              <w:pStyle w:val="FieldText"/>
              <w:rPr>
                <w:rFonts w:ascii="Arial" w:hAnsi="Arial" w:cs="Arial"/>
                <w:b w:val="0"/>
                <w:sz w:val="20"/>
                <w:szCs w:val="20"/>
                <w:lang w:val="en-GB"/>
              </w:rPr>
            </w:pPr>
            <w:r w:rsidRPr="00355887">
              <w:rPr>
                <w:rFonts w:ascii="Arial" w:hAnsi="Arial" w:cs="Arial"/>
                <w:b w:val="0"/>
                <w:sz w:val="20"/>
                <w:szCs w:val="20"/>
                <w:lang w:val="en-GB"/>
              </w:rPr>
              <w:t>Oral exam</w:t>
            </w:r>
          </w:p>
        </w:tc>
        <w:tc>
          <w:tcPr>
            <w:tcW w:w="1170" w:type="dxa"/>
            <w:tcMar>
              <w:left w:w="57" w:type="dxa"/>
              <w:right w:w="57" w:type="dxa"/>
            </w:tcMar>
            <w:vAlign w:val="center"/>
          </w:tcPr>
          <w:p w14:paraId="4AFE4416" w14:textId="77777777" w:rsidR="004769F4" w:rsidRPr="00355887" w:rsidRDefault="004769F4" w:rsidP="004769F4">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665" w:type="dxa"/>
            <w:gridSpan w:val="5"/>
            <w:tcMar>
              <w:left w:w="57" w:type="dxa"/>
              <w:right w:w="57" w:type="dxa"/>
            </w:tcMar>
            <w:vAlign w:val="center"/>
          </w:tcPr>
          <w:p w14:paraId="1786E200" w14:textId="77777777" w:rsidR="004769F4" w:rsidRPr="00355887" w:rsidRDefault="004769F4" w:rsidP="004769F4">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r w:rsidRPr="00355887">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2C98E3F5" w14:textId="5713375C" w:rsidR="004769F4" w:rsidRPr="00355887" w:rsidRDefault="004769F4" w:rsidP="004769F4">
            <w:pPr>
              <w:tabs>
                <w:tab w:val="left" w:pos="2820"/>
              </w:tabs>
              <w:spacing w:after="0"/>
              <w:rPr>
                <w:rFonts w:ascii="Arial" w:hAnsi="Arial" w:cs="Arial"/>
                <w:sz w:val="20"/>
                <w:szCs w:val="20"/>
                <w:lang w:val="en-GB"/>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r w:rsidR="004769F4" w:rsidRPr="00355887" w14:paraId="6E811674" w14:textId="77777777" w:rsidTr="00E82EA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140B0ADD" w14:textId="77777777" w:rsidR="004769F4" w:rsidRPr="00355887" w:rsidRDefault="004769F4" w:rsidP="004769F4">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06AC8BD1" w14:textId="77777777" w:rsidR="004769F4" w:rsidRPr="00F96EC1" w:rsidRDefault="004769F4" w:rsidP="004769F4">
            <w:pPr>
              <w:tabs>
                <w:tab w:val="left" w:pos="2820"/>
              </w:tabs>
              <w:spacing w:after="0"/>
              <w:rPr>
                <w:rFonts w:ascii="Arial" w:hAnsi="Arial" w:cs="Arial"/>
                <w:sz w:val="20"/>
                <w:szCs w:val="20"/>
                <w:highlight w:val="yellow"/>
                <w:lang w:val="en-GB"/>
              </w:rPr>
            </w:pPr>
            <w:r w:rsidRPr="00F96EC1">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47C9380" w14:textId="4A6BFD79" w:rsidR="004769F4" w:rsidRPr="00F96EC1" w:rsidRDefault="004769F4" w:rsidP="004769F4">
            <w:pPr>
              <w:tabs>
                <w:tab w:val="left" w:pos="2820"/>
              </w:tabs>
              <w:spacing w:after="0"/>
              <w:jc w:val="center"/>
              <w:rPr>
                <w:rFonts w:ascii="Arial" w:hAnsi="Arial" w:cs="Arial"/>
                <w:bCs/>
                <w:sz w:val="20"/>
                <w:szCs w:val="20"/>
                <w:highlight w:val="yellow"/>
                <w:lang w:val="en-GB"/>
              </w:rPr>
            </w:pPr>
            <w:r w:rsidRPr="00F96EC1">
              <w:rPr>
                <w:rFonts w:ascii="Arial" w:hAnsi="Arial" w:cs="Arial"/>
                <w:sz w:val="20"/>
                <w:szCs w:val="20"/>
              </w:rPr>
              <w:t>4** (3.5*/**)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5A336B08" w14:textId="77777777" w:rsidR="004769F4" w:rsidRPr="00355887" w:rsidRDefault="004769F4" w:rsidP="004769F4">
            <w:pPr>
              <w:tabs>
                <w:tab w:val="left" w:pos="2820"/>
              </w:tabs>
              <w:spacing w:after="0"/>
              <w:rPr>
                <w:rFonts w:ascii="Arial" w:hAnsi="Arial" w:cs="Arial"/>
                <w:sz w:val="20"/>
                <w:szCs w:val="20"/>
                <w:highlight w:val="yellow"/>
                <w:lang w:val="en-GB"/>
              </w:rPr>
            </w:pPr>
            <w:r w:rsidRPr="00355887">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019DE5B8" w14:textId="77777777" w:rsidR="004769F4" w:rsidRPr="00355887" w:rsidRDefault="004769F4" w:rsidP="004769F4">
            <w:pPr>
              <w:tabs>
                <w:tab w:val="left" w:pos="2820"/>
              </w:tabs>
              <w:spacing w:after="0"/>
              <w:rPr>
                <w:rFonts w:ascii="Arial" w:hAnsi="Arial" w:cs="Arial"/>
                <w:sz w:val="20"/>
                <w:szCs w:val="20"/>
                <w:highlight w:val="yellow"/>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21826A82" w14:textId="77777777" w:rsidR="004769F4" w:rsidRPr="00355887" w:rsidRDefault="004769F4" w:rsidP="004769F4">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r w:rsidRPr="00355887">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233CCC94" w14:textId="7EA74202" w:rsidR="004769F4" w:rsidRPr="00355887" w:rsidRDefault="004769F4" w:rsidP="004769F4">
            <w:pPr>
              <w:tabs>
                <w:tab w:val="left" w:pos="2820"/>
              </w:tabs>
              <w:spacing w:after="0"/>
              <w:rPr>
                <w:rFonts w:ascii="Arial" w:hAnsi="Arial" w:cs="Arial"/>
                <w:sz w:val="20"/>
                <w:szCs w:val="20"/>
                <w:lang w:val="en-GB"/>
              </w:rPr>
            </w:pPr>
            <w:r w:rsidRPr="006229E5">
              <w:rPr>
                <w:rFonts w:ascii="Arial" w:hAnsi="Arial" w:cs="Arial"/>
                <w:sz w:val="20"/>
                <w:szCs w:val="20"/>
              </w:rPr>
              <w:fldChar w:fldCharType="begin">
                <w:ffData>
                  <w:name w:val="Text1"/>
                  <w:enabled/>
                  <w:calcOnExit w:val="0"/>
                  <w:textInput/>
                </w:ffData>
              </w:fldChar>
            </w:r>
            <w:r w:rsidRPr="006229E5">
              <w:rPr>
                <w:rFonts w:ascii="Arial" w:hAnsi="Arial" w:cs="Arial"/>
                <w:sz w:val="20"/>
                <w:szCs w:val="20"/>
              </w:rPr>
              <w:instrText xml:space="preserve"> FORMTEXT </w:instrText>
            </w:r>
            <w:r w:rsidRPr="006229E5">
              <w:rPr>
                <w:rFonts w:ascii="Arial" w:hAnsi="Arial" w:cs="Arial"/>
                <w:sz w:val="20"/>
                <w:szCs w:val="20"/>
              </w:rPr>
            </w:r>
            <w:r w:rsidRPr="006229E5">
              <w:rPr>
                <w:rFonts w:ascii="Arial" w:hAnsi="Arial" w:cs="Arial"/>
                <w:sz w:val="20"/>
                <w:szCs w:val="20"/>
              </w:rPr>
              <w:fldChar w:fldCharType="separate"/>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noProof/>
                <w:sz w:val="20"/>
                <w:szCs w:val="20"/>
              </w:rPr>
              <w:t> </w:t>
            </w:r>
            <w:r w:rsidRPr="006229E5">
              <w:rPr>
                <w:rFonts w:ascii="Arial" w:hAnsi="Arial" w:cs="Arial"/>
                <w:sz w:val="20"/>
                <w:szCs w:val="20"/>
              </w:rPr>
              <w:fldChar w:fldCharType="end"/>
            </w:r>
          </w:p>
        </w:tc>
      </w:tr>
      <w:tr w:rsidR="00355887" w:rsidRPr="00355887" w14:paraId="113E50C6" w14:textId="77777777"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694749AD" w14:textId="77777777" w:rsidR="00D9174D" w:rsidRPr="00355887" w:rsidRDefault="00D9174D" w:rsidP="00D9174D">
            <w:pPr>
              <w:tabs>
                <w:tab w:val="left" w:pos="360"/>
                <w:tab w:val="left" w:pos="540"/>
              </w:tabs>
              <w:spacing w:after="0" w:line="240" w:lineRule="auto"/>
              <w:rPr>
                <w:rFonts w:ascii="Arial" w:hAnsi="Arial" w:cs="Arial"/>
                <w:sz w:val="20"/>
                <w:szCs w:val="20"/>
                <w:lang w:val="en-GB"/>
              </w:rPr>
            </w:pPr>
            <w:r w:rsidRPr="00355887">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14:paraId="3D1491CB" w14:textId="77777777" w:rsidR="005B2288" w:rsidRPr="001573BE" w:rsidRDefault="005B2288" w:rsidP="005B2288">
            <w:pPr>
              <w:tabs>
                <w:tab w:val="left" w:pos="2820"/>
              </w:tabs>
              <w:spacing w:after="0"/>
              <w:jc w:val="both"/>
              <w:rPr>
                <w:rFonts w:ascii="Arial" w:hAnsi="Arial" w:cs="Arial"/>
                <w:sz w:val="20"/>
                <w:szCs w:val="20"/>
                <w:lang w:val="en-GB"/>
              </w:rPr>
            </w:pPr>
            <w:r w:rsidRPr="001573BE">
              <w:rPr>
                <w:rFonts w:ascii="Arial" w:hAnsi="Arial" w:cs="Arial"/>
                <w:sz w:val="20"/>
                <w:szCs w:val="20"/>
                <w:lang w:val="en-GB"/>
              </w:rPr>
              <w:t>Two written mid-term exams will be organized during the semester. The first written midterm exam can be taken by all students enrolled in the course. A passed first written midterm exam is a prerequisite for taking the second midterm exam. The overall grade is calculated as the mean of (positive) grades achieved in both midterm exams. Those students, who do not take or do not pass the midterm exams, take the final exam.</w:t>
            </w:r>
          </w:p>
          <w:p w14:paraId="7D474169" w14:textId="77777777" w:rsidR="007D14C9" w:rsidRPr="00355887" w:rsidRDefault="007D14C9" w:rsidP="007D14C9">
            <w:pPr>
              <w:tabs>
                <w:tab w:val="left" w:pos="2820"/>
              </w:tabs>
              <w:spacing w:after="0"/>
              <w:rPr>
                <w:rFonts w:ascii="Arial" w:hAnsi="Arial" w:cs="Arial"/>
                <w:sz w:val="20"/>
                <w:szCs w:val="20"/>
                <w:lang w:val="en-GB"/>
              </w:rPr>
            </w:pPr>
          </w:p>
          <w:p w14:paraId="22E9F432" w14:textId="1158D70C" w:rsidR="00D9174D" w:rsidRPr="001573BE" w:rsidRDefault="00D9174D" w:rsidP="00D9174D">
            <w:pPr>
              <w:tabs>
                <w:tab w:val="left" w:pos="2820"/>
              </w:tabs>
              <w:spacing w:after="0"/>
              <w:jc w:val="both"/>
              <w:rPr>
                <w:rFonts w:ascii="Arial" w:hAnsi="Arial" w:cs="Arial"/>
                <w:sz w:val="20"/>
                <w:szCs w:val="20"/>
                <w:lang w:val="en-GB"/>
              </w:rPr>
            </w:pPr>
            <w:r w:rsidRPr="00355887">
              <w:rPr>
                <w:rFonts w:ascii="Arial" w:hAnsi="Arial" w:cs="Arial"/>
                <w:sz w:val="20"/>
                <w:szCs w:val="20"/>
                <w:lang w:val="en-GB"/>
              </w:rPr>
              <w:t xml:space="preserve">Written exams consist of 10 questions, 5 of which are essay (theory)-related </w:t>
            </w:r>
            <w:r w:rsidRPr="001573BE">
              <w:rPr>
                <w:rFonts w:ascii="Arial" w:hAnsi="Arial" w:cs="Arial"/>
                <w:sz w:val="20"/>
                <w:szCs w:val="20"/>
                <w:lang w:val="en-GB"/>
              </w:rPr>
              <w:t>questions and 5 refer to numerical tasks.</w:t>
            </w:r>
            <w:r w:rsidR="00355887" w:rsidRPr="001573BE">
              <w:rPr>
                <w:rFonts w:ascii="Arial" w:hAnsi="Arial" w:cs="Arial"/>
                <w:sz w:val="20"/>
                <w:szCs w:val="20"/>
                <w:lang w:val="en-GB"/>
              </w:rPr>
              <w:t xml:space="preserve"> </w:t>
            </w:r>
            <w:r w:rsidRPr="001573BE">
              <w:rPr>
                <w:rFonts w:ascii="Arial" w:hAnsi="Arial" w:cs="Arial"/>
                <w:sz w:val="20"/>
                <w:szCs w:val="20"/>
                <w:lang w:val="en-GB"/>
              </w:rPr>
              <w:t>Each correct answer related to the theory is evaluated with 12 points, while the one that refers to the numerical task is evaluated with 8 points. Score thresholds and corresponding grades for written exams: 0-</w:t>
            </w:r>
            <w:r w:rsidR="00200A92" w:rsidRPr="001573BE">
              <w:rPr>
                <w:rFonts w:ascii="Arial" w:hAnsi="Arial" w:cs="Arial"/>
                <w:sz w:val="20"/>
                <w:szCs w:val="20"/>
              </w:rPr>
              <w:t>54</w:t>
            </w:r>
            <w:r w:rsidRPr="001573BE">
              <w:rPr>
                <w:rFonts w:ascii="Arial" w:hAnsi="Arial" w:cs="Arial"/>
                <w:sz w:val="20"/>
                <w:szCs w:val="20"/>
                <w:lang w:val="en-GB"/>
              </w:rPr>
              <w:t xml:space="preserve"> points = insufficient (1); </w:t>
            </w:r>
            <w:r w:rsidR="00200A92" w:rsidRPr="001573BE">
              <w:rPr>
                <w:rFonts w:ascii="Arial" w:hAnsi="Arial" w:cs="Arial"/>
                <w:sz w:val="20"/>
                <w:szCs w:val="20"/>
              </w:rPr>
              <w:t>55</w:t>
            </w:r>
            <w:r w:rsidRPr="001573BE">
              <w:rPr>
                <w:rFonts w:ascii="Arial" w:hAnsi="Arial" w:cs="Arial"/>
                <w:sz w:val="20"/>
                <w:szCs w:val="20"/>
                <w:lang w:val="en-GB"/>
              </w:rPr>
              <w:t xml:space="preserve">-69 points = sufficient (2); 70-80 points = good (3); 80-89 points = very good (4) and 90-100 points = excellent (5). Additionally, </w:t>
            </w:r>
            <w:proofErr w:type="gramStart"/>
            <w:r w:rsidRPr="001573BE">
              <w:rPr>
                <w:rFonts w:ascii="Arial" w:hAnsi="Arial" w:cs="Arial"/>
                <w:sz w:val="20"/>
                <w:szCs w:val="20"/>
                <w:lang w:val="en-GB"/>
              </w:rPr>
              <w:t>in order to</w:t>
            </w:r>
            <w:proofErr w:type="gramEnd"/>
            <w:r w:rsidRPr="001573BE">
              <w:rPr>
                <w:rFonts w:ascii="Arial" w:hAnsi="Arial" w:cs="Arial"/>
                <w:sz w:val="20"/>
                <w:szCs w:val="20"/>
                <w:lang w:val="en-GB"/>
              </w:rPr>
              <w:t xml:space="preserve"> get </w:t>
            </w:r>
            <w:r w:rsidRPr="001573BE">
              <w:rPr>
                <w:rFonts w:ascii="Arial" w:hAnsi="Arial" w:cs="Arial"/>
                <w:sz w:val="20"/>
                <w:szCs w:val="20"/>
                <w:lang w:val="en-GB"/>
              </w:rPr>
              <w:lastRenderedPageBreak/>
              <w:t xml:space="preserve">a passing grade, the student has to accomplish </w:t>
            </w:r>
            <w:r w:rsidR="00200A92" w:rsidRPr="001573BE">
              <w:rPr>
                <w:rFonts w:ascii="Arial" w:hAnsi="Arial" w:cs="Arial"/>
                <w:sz w:val="20"/>
                <w:szCs w:val="20"/>
              </w:rPr>
              <w:t>3</w:t>
            </w:r>
            <w:r w:rsidR="00C205E5" w:rsidRPr="001573BE">
              <w:rPr>
                <w:rFonts w:ascii="Arial" w:hAnsi="Arial" w:cs="Arial"/>
                <w:sz w:val="20"/>
                <w:szCs w:val="20"/>
              </w:rPr>
              <w:t>3</w:t>
            </w:r>
            <w:r w:rsidRPr="001573BE">
              <w:rPr>
                <w:rFonts w:ascii="Arial" w:hAnsi="Arial" w:cs="Arial"/>
                <w:sz w:val="20"/>
                <w:szCs w:val="20"/>
                <w:lang w:val="en-GB"/>
              </w:rPr>
              <w:t xml:space="preserve"> points on the essay (theory)-related questions and </w:t>
            </w:r>
            <w:r w:rsidR="00200A92" w:rsidRPr="001573BE">
              <w:rPr>
                <w:rFonts w:ascii="Arial" w:hAnsi="Arial" w:cs="Arial"/>
                <w:sz w:val="20"/>
                <w:szCs w:val="20"/>
              </w:rPr>
              <w:t>22</w:t>
            </w:r>
            <w:r w:rsidRPr="001573BE">
              <w:rPr>
                <w:rFonts w:ascii="Arial" w:hAnsi="Arial" w:cs="Arial"/>
                <w:sz w:val="20"/>
                <w:szCs w:val="20"/>
                <w:lang w:val="en-GB"/>
              </w:rPr>
              <w:t xml:space="preserve"> points on numerical tasks.</w:t>
            </w:r>
          </w:p>
          <w:p w14:paraId="70A40DAB" w14:textId="60AD5CC5" w:rsidR="000D45B1" w:rsidRDefault="000D45B1" w:rsidP="00D9174D">
            <w:pPr>
              <w:tabs>
                <w:tab w:val="left" w:pos="2820"/>
              </w:tabs>
              <w:spacing w:after="0"/>
              <w:jc w:val="both"/>
              <w:rPr>
                <w:rFonts w:ascii="Arial" w:hAnsi="Arial" w:cs="Arial"/>
                <w:sz w:val="20"/>
                <w:szCs w:val="20"/>
                <w:lang w:val="en-GB"/>
              </w:rPr>
            </w:pPr>
          </w:p>
          <w:p w14:paraId="3892857A" w14:textId="0863CA4B" w:rsidR="003F20DD" w:rsidRDefault="003F20DD" w:rsidP="003F20DD">
            <w:pPr>
              <w:tabs>
                <w:tab w:val="left" w:pos="2820"/>
              </w:tabs>
              <w:spacing w:after="0"/>
              <w:jc w:val="both"/>
              <w:rPr>
                <w:rFonts w:ascii="Arial" w:hAnsi="Arial" w:cs="Arial"/>
                <w:sz w:val="20"/>
                <w:szCs w:val="20"/>
                <w:lang w:val="en-GB"/>
              </w:rPr>
            </w:pPr>
            <w:r w:rsidRPr="00F96EC1">
              <w:rPr>
                <w:rFonts w:ascii="Arial" w:hAnsi="Arial" w:cs="Arial"/>
                <w:sz w:val="20"/>
                <w:szCs w:val="20"/>
                <w:lang w:val="en-GB"/>
              </w:rPr>
              <w:t>Student’s seminar paper is evaluated up to 10 points.</w:t>
            </w:r>
          </w:p>
          <w:p w14:paraId="5F596851" w14:textId="77777777" w:rsidR="00627949" w:rsidRDefault="00627949" w:rsidP="003F20DD">
            <w:pPr>
              <w:tabs>
                <w:tab w:val="left" w:pos="2820"/>
              </w:tabs>
              <w:spacing w:after="0"/>
              <w:jc w:val="both"/>
              <w:rPr>
                <w:rFonts w:ascii="Arial" w:hAnsi="Arial" w:cs="Arial"/>
                <w:sz w:val="20"/>
                <w:szCs w:val="20"/>
                <w:lang w:val="en-GB"/>
              </w:rPr>
            </w:pPr>
          </w:p>
          <w:p w14:paraId="753018F2" w14:textId="77777777" w:rsidR="00627949" w:rsidRPr="00F95657" w:rsidRDefault="00627949" w:rsidP="00627949">
            <w:pPr>
              <w:tabs>
                <w:tab w:val="left" w:pos="2820"/>
              </w:tabs>
              <w:spacing w:after="0"/>
              <w:jc w:val="both"/>
              <w:rPr>
                <w:ins w:id="0" w:author="Dujam Kovač" w:date="2023-08-31T12:39:00Z"/>
                <w:rFonts w:ascii="Arial" w:hAnsi="Arial" w:cs="Arial"/>
                <w:sz w:val="20"/>
                <w:szCs w:val="20"/>
                <w:lang w:val="en-GB"/>
              </w:rPr>
            </w:pPr>
            <w:ins w:id="1" w:author="Dujam Kovač" w:date="2023-08-31T12:39:00Z">
              <w:r>
                <w:rPr>
                  <w:rFonts w:ascii="Arial" w:hAnsi="Arial" w:cs="Arial"/>
                  <w:sz w:val="20"/>
                  <w:szCs w:val="20"/>
                  <w:lang w:val="en-GB"/>
                </w:rPr>
                <w:t>A student can achieve up to 5 additional points based on class contributions.</w:t>
              </w:r>
            </w:ins>
          </w:p>
          <w:p w14:paraId="75CCD0F2" w14:textId="3B9992A4" w:rsidR="000D45B1" w:rsidRPr="00F96EC1" w:rsidRDefault="000D45B1" w:rsidP="00D9174D">
            <w:pPr>
              <w:tabs>
                <w:tab w:val="left" w:pos="2820"/>
              </w:tabs>
              <w:spacing w:after="0"/>
              <w:jc w:val="both"/>
              <w:rPr>
                <w:rFonts w:ascii="Arial" w:hAnsi="Arial" w:cs="Arial"/>
                <w:sz w:val="20"/>
                <w:szCs w:val="20"/>
                <w:lang w:val="en-GB"/>
              </w:rPr>
            </w:pPr>
          </w:p>
          <w:p w14:paraId="1C8100BE" w14:textId="77777777" w:rsidR="00201FBC" w:rsidRPr="00F96EC1" w:rsidRDefault="00201FBC" w:rsidP="00201FBC">
            <w:pPr>
              <w:tabs>
                <w:tab w:val="left" w:pos="2820"/>
              </w:tabs>
              <w:spacing w:after="0"/>
              <w:jc w:val="both"/>
              <w:rPr>
                <w:rFonts w:ascii="Arial" w:hAnsi="Arial" w:cs="Arial"/>
                <w:sz w:val="20"/>
                <w:szCs w:val="20"/>
                <w:lang w:val="en-GB"/>
              </w:rPr>
            </w:pPr>
            <w:r w:rsidRPr="00F96EC1">
              <w:rPr>
                <w:rFonts w:ascii="Arial" w:hAnsi="Arial" w:cs="Arial"/>
                <w:sz w:val="20"/>
                <w:szCs w:val="20"/>
                <w:lang w:val="en-GB"/>
              </w:rPr>
              <w:t xml:space="preserve">*Student </w:t>
            </w:r>
            <w:proofErr w:type="gramStart"/>
            <w:r w:rsidRPr="00F96EC1">
              <w:rPr>
                <w:rFonts w:ascii="Arial" w:hAnsi="Arial" w:cs="Arial"/>
                <w:sz w:val="20"/>
                <w:szCs w:val="20"/>
                <w:lang w:val="en-GB"/>
              </w:rPr>
              <w:t>has the opportunity to</w:t>
            </w:r>
            <w:proofErr w:type="gramEnd"/>
            <w:r w:rsidRPr="00F96EC1">
              <w:rPr>
                <w:rFonts w:ascii="Arial" w:hAnsi="Arial" w:cs="Arial"/>
                <w:sz w:val="20"/>
                <w:szCs w:val="20"/>
                <w:lang w:val="en-GB"/>
              </w:rPr>
              <w:t xml:space="preserve"> write and present seminar essay. </w:t>
            </w:r>
          </w:p>
          <w:p w14:paraId="6CABADFA" w14:textId="331EF0D5" w:rsidR="00D9174D" w:rsidRPr="00355887" w:rsidRDefault="00D9174D" w:rsidP="008138A6">
            <w:pPr>
              <w:tabs>
                <w:tab w:val="left" w:pos="2820"/>
              </w:tabs>
              <w:spacing w:after="0"/>
              <w:jc w:val="both"/>
              <w:rPr>
                <w:rFonts w:ascii="Arial" w:hAnsi="Arial" w:cs="Arial"/>
                <w:sz w:val="20"/>
                <w:szCs w:val="20"/>
                <w:lang w:val="en-GB"/>
              </w:rPr>
            </w:pPr>
            <w:r w:rsidRPr="00F96EC1">
              <w:rPr>
                <w:rFonts w:ascii="Arial" w:hAnsi="Arial" w:cs="Arial"/>
                <w:sz w:val="20"/>
                <w:szCs w:val="20"/>
                <w:lang w:val="en-GB"/>
              </w:rPr>
              <w:t>*</w:t>
            </w:r>
            <w:r w:rsidR="000D45B1" w:rsidRPr="00F96EC1">
              <w:rPr>
                <w:rFonts w:ascii="Arial" w:hAnsi="Arial" w:cs="Arial"/>
                <w:sz w:val="20"/>
                <w:szCs w:val="20"/>
                <w:lang w:val="en-GB"/>
              </w:rPr>
              <w:t>*</w:t>
            </w:r>
            <w:r w:rsidRPr="00F96EC1">
              <w:rPr>
                <w:rFonts w:ascii="Arial" w:hAnsi="Arial" w:cs="Arial"/>
                <w:sz w:val="20"/>
                <w:szCs w:val="20"/>
                <w:lang w:val="en-GB"/>
              </w:rPr>
              <w:t xml:space="preserve"> A student </w:t>
            </w:r>
            <w:r w:rsidRPr="00355887">
              <w:rPr>
                <w:rFonts w:ascii="Arial" w:hAnsi="Arial" w:cs="Arial"/>
                <w:sz w:val="20"/>
                <w:szCs w:val="20"/>
                <w:lang w:val="en-GB"/>
              </w:rPr>
              <w:t>who has achieved a passing grade from the first and second mid-term exam has completed the module and thus is not requi</w:t>
            </w:r>
            <w:r w:rsidR="0045706B" w:rsidRPr="00355887">
              <w:rPr>
                <w:rFonts w:ascii="Arial" w:hAnsi="Arial" w:cs="Arial"/>
                <w:sz w:val="20"/>
                <w:szCs w:val="20"/>
                <w:lang w:val="en-GB"/>
              </w:rPr>
              <w:t xml:space="preserve">red to </w:t>
            </w:r>
            <w:r w:rsidR="008138A6" w:rsidRPr="00355887">
              <w:rPr>
                <w:rFonts w:ascii="Arial" w:hAnsi="Arial" w:cs="Arial"/>
                <w:sz w:val="20"/>
                <w:szCs w:val="20"/>
                <w:lang w:val="en-GB"/>
              </w:rPr>
              <w:t>t</w:t>
            </w:r>
            <w:r w:rsidRPr="00355887">
              <w:rPr>
                <w:rFonts w:ascii="Arial" w:hAnsi="Arial" w:cs="Arial"/>
                <w:sz w:val="20"/>
                <w:szCs w:val="20"/>
                <w:lang w:val="en-GB"/>
              </w:rPr>
              <w:t>ake the final written exam.</w:t>
            </w:r>
          </w:p>
        </w:tc>
      </w:tr>
      <w:tr w:rsidR="00355887" w:rsidRPr="00355887" w14:paraId="5B83FDFF" w14:textId="77777777"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1EAD86A3" w14:textId="77777777" w:rsidR="007868FB" w:rsidRPr="00355887" w:rsidRDefault="007868FB" w:rsidP="00E82EA3">
            <w:pPr>
              <w:tabs>
                <w:tab w:val="left" w:pos="540"/>
              </w:tabs>
              <w:spacing w:after="0" w:line="240" w:lineRule="auto"/>
              <w:rPr>
                <w:rFonts w:ascii="Arial" w:hAnsi="Arial" w:cs="Arial"/>
                <w:sz w:val="20"/>
                <w:szCs w:val="20"/>
                <w:lang w:val="en-GB"/>
              </w:rPr>
            </w:pPr>
            <w:r w:rsidRPr="00355887">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0212D25E"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71D07A3"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1FBAC77E" w14:textId="77777777" w:rsidR="007868FB" w:rsidRPr="00355887" w:rsidRDefault="007868FB" w:rsidP="00E82EA3">
            <w:pPr>
              <w:tabs>
                <w:tab w:val="left" w:pos="2820"/>
              </w:tabs>
              <w:spacing w:after="0"/>
              <w:jc w:val="center"/>
              <w:rPr>
                <w:rFonts w:ascii="Arial" w:hAnsi="Arial" w:cs="Arial"/>
                <w:b/>
                <w:sz w:val="20"/>
                <w:szCs w:val="20"/>
                <w:lang w:val="en-GB"/>
              </w:rPr>
            </w:pPr>
            <w:r w:rsidRPr="00355887">
              <w:rPr>
                <w:rFonts w:ascii="Arial" w:hAnsi="Arial" w:cs="Arial"/>
                <w:b/>
                <w:sz w:val="20"/>
                <w:szCs w:val="20"/>
                <w:lang w:val="en-GB"/>
              </w:rPr>
              <w:t>Availability via other media</w:t>
            </w:r>
          </w:p>
        </w:tc>
      </w:tr>
      <w:tr w:rsidR="00934508" w:rsidRPr="00355887" w14:paraId="3DC425E5"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71B3F594"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FE115B8" w14:textId="0927A941" w:rsidR="00934508" w:rsidRPr="00355887"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rPr>
              <w:t xml:space="preserve">Ćurak, M., </w:t>
            </w:r>
            <w:proofErr w:type="spellStart"/>
            <w:r w:rsidRPr="00355887">
              <w:rPr>
                <w:rFonts w:ascii="Arial" w:hAnsi="Arial" w:cs="Arial"/>
                <w:sz w:val="20"/>
                <w:szCs w:val="20"/>
              </w:rPr>
              <w:t>Jakovčević</w:t>
            </w:r>
            <w:proofErr w:type="spellEnd"/>
            <w:r w:rsidRPr="00355887">
              <w:rPr>
                <w:rFonts w:ascii="Arial" w:hAnsi="Arial" w:cs="Arial"/>
                <w:sz w:val="20"/>
                <w:szCs w:val="20"/>
              </w:rPr>
              <w:t>, D. (2007</w:t>
            </w:r>
            <w:r w:rsidR="001573BE">
              <w:rPr>
                <w:rFonts w:ascii="Arial" w:hAnsi="Arial" w:cs="Arial"/>
                <w:sz w:val="20"/>
                <w:szCs w:val="20"/>
              </w:rPr>
              <w:t>.</w:t>
            </w:r>
            <w:r w:rsidRPr="00355887">
              <w:rPr>
                <w:rFonts w:ascii="Arial" w:hAnsi="Arial" w:cs="Arial"/>
                <w:sz w:val="20"/>
                <w:szCs w:val="20"/>
              </w:rPr>
              <w:t>)</w:t>
            </w:r>
            <w:r w:rsidR="001573BE">
              <w:rPr>
                <w:rFonts w:ascii="Arial" w:hAnsi="Arial" w:cs="Arial"/>
                <w:sz w:val="20"/>
                <w:szCs w:val="20"/>
              </w:rPr>
              <w:t>:</w:t>
            </w:r>
            <w:r w:rsidRPr="00355887">
              <w:rPr>
                <w:rFonts w:ascii="Arial" w:hAnsi="Arial" w:cs="Arial"/>
                <w:sz w:val="20"/>
                <w:szCs w:val="20"/>
              </w:rPr>
              <w:t xml:space="preserve"> </w:t>
            </w:r>
            <w:r w:rsidRPr="00355887">
              <w:rPr>
                <w:rFonts w:ascii="Arial" w:hAnsi="Arial" w:cs="Arial"/>
                <w:i/>
                <w:iCs/>
                <w:sz w:val="20"/>
                <w:szCs w:val="20"/>
              </w:rPr>
              <w:t>Osiguranje i rizici</w:t>
            </w:r>
            <w:r w:rsidRPr="00355887">
              <w:rPr>
                <w:rFonts w:ascii="Arial" w:hAnsi="Arial" w:cs="Arial"/>
                <w:sz w:val="20"/>
                <w:szCs w:val="20"/>
              </w:rPr>
              <w:t xml:space="preserve">, </w:t>
            </w:r>
            <w:proofErr w:type="spellStart"/>
            <w:r w:rsidRPr="00355887">
              <w:rPr>
                <w:rFonts w:ascii="Arial" w:hAnsi="Arial" w:cs="Arial"/>
                <w:sz w:val="20"/>
                <w:szCs w:val="20"/>
              </w:rPr>
              <w:t>RRIF</w:t>
            </w:r>
            <w:proofErr w:type="spellEnd"/>
            <w:r w:rsidRPr="00355887">
              <w:rPr>
                <w:rFonts w:ascii="Arial" w:hAnsi="Arial" w:cs="Arial"/>
                <w:sz w:val="20"/>
                <w:szCs w:val="20"/>
              </w:rPr>
              <w:t xml:space="preserve"> plus, Zagreb</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90AFD80" w14:textId="3E8A650A"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10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55ABE02E" w14:textId="5E5318EE"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fldChar w:fldCharType="begin">
                <w:ffData>
                  <w:name w:val="Text1"/>
                  <w:enabled/>
                  <w:calcOnExit w:val="0"/>
                  <w:textInput/>
                </w:ffData>
              </w:fldChar>
            </w:r>
            <w:r w:rsidRPr="00355887">
              <w:rPr>
                <w:rFonts w:ascii="Arial" w:hAnsi="Arial" w:cs="Arial"/>
                <w:sz w:val="20"/>
                <w:szCs w:val="20"/>
              </w:rPr>
              <w:instrText xml:space="preserve"> FORMTEXT </w:instrText>
            </w:r>
            <w:r w:rsidRPr="00355887">
              <w:rPr>
                <w:rFonts w:ascii="Arial" w:hAnsi="Arial" w:cs="Arial"/>
                <w:sz w:val="20"/>
                <w:szCs w:val="20"/>
              </w:rPr>
            </w:r>
            <w:r w:rsidRPr="00355887">
              <w:rPr>
                <w:rFonts w:ascii="Arial" w:hAnsi="Arial" w:cs="Arial"/>
                <w:sz w:val="20"/>
                <w:szCs w:val="20"/>
              </w:rPr>
              <w:fldChar w:fldCharType="separate"/>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noProof/>
                <w:sz w:val="20"/>
                <w:szCs w:val="20"/>
              </w:rPr>
              <w:t> </w:t>
            </w:r>
            <w:r w:rsidRPr="00355887">
              <w:rPr>
                <w:rFonts w:ascii="Arial" w:hAnsi="Arial" w:cs="Arial"/>
                <w:sz w:val="20"/>
                <w:szCs w:val="20"/>
              </w:rPr>
              <w:fldChar w:fldCharType="end"/>
            </w:r>
          </w:p>
        </w:tc>
      </w:tr>
      <w:tr w:rsidR="00934508" w:rsidRPr="00355887" w14:paraId="5A57665F"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28EE8C39"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62862BDD" w14:textId="456D07E5" w:rsidR="00934508" w:rsidRPr="00355887" w:rsidRDefault="00934508" w:rsidP="00934508">
            <w:pPr>
              <w:spacing w:after="0" w:line="240" w:lineRule="auto"/>
              <w:rPr>
                <w:rFonts w:ascii="Arial" w:hAnsi="Arial" w:cs="Arial"/>
                <w:sz w:val="20"/>
                <w:szCs w:val="20"/>
              </w:rPr>
            </w:pPr>
            <w:r w:rsidRPr="00355887">
              <w:rPr>
                <w:rFonts w:ascii="Arial" w:hAnsi="Arial" w:cs="Arial"/>
                <w:sz w:val="20"/>
                <w:szCs w:val="20"/>
              </w:rPr>
              <w:t>Ćurak, M., Kovač, D. (</w:t>
            </w:r>
            <w:del w:id="2" w:author="Dujam Kovač" w:date="2023-08-31T11:32:00Z">
              <w:r w:rsidRPr="001573BE" w:rsidDel="001573BE">
                <w:rPr>
                  <w:rFonts w:ascii="Arial" w:hAnsi="Arial" w:cs="Arial"/>
                  <w:sz w:val="20"/>
                  <w:szCs w:val="20"/>
                </w:rPr>
                <w:delText>202</w:delText>
              </w:r>
              <w:r w:rsidR="00BD3349" w:rsidRPr="001573BE" w:rsidDel="001573BE">
                <w:rPr>
                  <w:rFonts w:ascii="Arial" w:hAnsi="Arial" w:cs="Arial"/>
                  <w:sz w:val="20"/>
                  <w:szCs w:val="20"/>
                </w:rPr>
                <w:delText>2</w:delText>
              </w:r>
            </w:del>
            <w:ins w:id="3" w:author="Dujam Kovač" w:date="2023-08-31T11:32:00Z">
              <w:r w:rsidR="001573BE" w:rsidRPr="001573BE">
                <w:rPr>
                  <w:rFonts w:ascii="Arial" w:hAnsi="Arial" w:cs="Arial"/>
                  <w:sz w:val="20"/>
                  <w:szCs w:val="20"/>
                </w:rPr>
                <w:t>202</w:t>
              </w:r>
              <w:r w:rsidR="001573BE">
                <w:rPr>
                  <w:rFonts w:ascii="Arial" w:hAnsi="Arial" w:cs="Arial"/>
                  <w:sz w:val="20"/>
                  <w:szCs w:val="20"/>
                </w:rPr>
                <w:t>3</w:t>
              </w:r>
            </w:ins>
            <w:r w:rsidRPr="001573BE">
              <w:rPr>
                <w:rFonts w:ascii="Arial" w:hAnsi="Arial" w:cs="Arial"/>
                <w:sz w:val="20"/>
                <w:szCs w:val="20"/>
              </w:rPr>
              <w:t>.-</w:t>
            </w:r>
            <w:del w:id="4" w:author="Dujam Kovač" w:date="2023-08-31T11:32:00Z">
              <w:r w:rsidRPr="001573BE" w:rsidDel="001573BE">
                <w:rPr>
                  <w:rFonts w:ascii="Arial" w:hAnsi="Arial" w:cs="Arial"/>
                  <w:sz w:val="20"/>
                  <w:szCs w:val="20"/>
                </w:rPr>
                <w:delText>202</w:delText>
              </w:r>
              <w:r w:rsidR="00BD3349" w:rsidRPr="001573BE" w:rsidDel="001573BE">
                <w:rPr>
                  <w:rFonts w:ascii="Arial" w:hAnsi="Arial" w:cs="Arial"/>
                  <w:sz w:val="20"/>
                  <w:szCs w:val="20"/>
                </w:rPr>
                <w:delText>3</w:delText>
              </w:r>
            </w:del>
            <w:ins w:id="5" w:author="Dujam Kovač" w:date="2023-08-31T11:32:00Z">
              <w:r w:rsidR="001573BE" w:rsidRPr="001573BE">
                <w:rPr>
                  <w:rFonts w:ascii="Arial" w:hAnsi="Arial" w:cs="Arial"/>
                  <w:sz w:val="20"/>
                  <w:szCs w:val="20"/>
                </w:rPr>
                <w:t>202</w:t>
              </w:r>
              <w:r w:rsidR="001573BE">
                <w:rPr>
                  <w:rFonts w:ascii="Arial" w:hAnsi="Arial" w:cs="Arial"/>
                  <w:sz w:val="20"/>
                  <w:szCs w:val="20"/>
                </w:rPr>
                <w:t>4</w:t>
              </w:r>
            </w:ins>
            <w:r w:rsidRPr="001573BE">
              <w:rPr>
                <w:rFonts w:ascii="Arial" w:hAnsi="Arial" w:cs="Arial"/>
                <w:sz w:val="20"/>
                <w:szCs w:val="20"/>
              </w:rPr>
              <w:t xml:space="preserve">.): </w:t>
            </w:r>
            <w:proofErr w:type="spellStart"/>
            <w:r w:rsidRPr="00355887">
              <w:rPr>
                <w:rFonts w:ascii="Arial" w:hAnsi="Arial" w:cs="Arial"/>
                <w:i/>
                <w:sz w:val="20"/>
                <w:szCs w:val="20"/>
              </w:rPr>
              <w:t>Risk</w:t>
            </w:r>
            <w:proofErr w:type="spellEnd"/>
            <w:r w:rsidRPr="00355887">
              <w:rPr>
                <w:rFonts w:ascii="Arial" w:hAnsi="Arial" w:cs="Arial"/>
                <w:i/>
                <w:sz w:val="20"/>
                <w:szCs w:val="20"/>
              </w:rPr>
              <w:t xml:space="preserve"> Management</w:t>
            </w:r>
            <w:r w:rsidRPr="00355887">
              <w:rPr>
                <w:rFonts w:ascii="Arial" w:hAnsi="Arial" w:cs="Arial"/>
                <w:sz w:val="20"/>
                <w:szCs w:val="20"/>
              </w:rPr>
              <w:t xml:space="preserve">, </w:t>
            </w:r>
            <w:proofErr w:type="spellStart"/>
            <w:r w:rsidRPr="00355887">
              <w:rPr>
                <w:rFonts w:ascii="Arial" w:hAnsi="Arial" w:cs="Arial"/>
                <w:sz w:val="20"/>
                <w:szCs w:val="20"/>
              </w:rPr>
              <w:t>the</w:t>
            </w:r>
            <w:proofErr w:type="spellEnd"/>
            <w:r w:rsidRPr="00355887">
              <w:rPr>
                <w:rFonts w:ascii="Arial" w:hAnsi="Arial" w:cs="Arial"/>
                <w:sz w:val="20"/>
                <w:szCs w:val="20"/>
              </w:rPr>
              <w:t xml:space="preserve"> </w:t>
            </w:r>
            <w:proofErr w:type="spellStart"/>
            <w:r w:rsidRPr="00355887">
              <w:rPr>
                <w:rFonts w:ascii="Arial" w:hAnsi="Arial" w:cs="Arial"/>
                <w:sz w:val="20"/>
                <w:szCs w:val="20"/>
              </w:rPr>
              <w:t>course</w:t>
            </w:r>
            <w:proofErr w:type="spellEnd"/>
            <w:r w:rsidRPr="00355887">
              <w:rPr>
                <w:rFonts w:ascii="Arial" w:hAnsi="Arial" w:cs="Arial"/>
                <w:sz w:val="20"/>
                <w:szCs w:val="20"/>
              </w:rPr>
              <w:t xml:space="preserve"> </w:t>
            </w:r>
            <w:proofErr w:type="spellStart"/>
            <w:r w:rsidRPr="00355887">
              <w:rPr>
                <w:rFonts w:ascii="Arial" w:hAnsi="Arial" w:cs="Arial"/>
                <w:sz w:val="20"/>
                <w:szCs w:val="20"/>
              </w:rPr>
              <w:t>materials</w:t>
            </w:r>
            <w:proofErr w:type="spellEnd"/>
            <w:r w:rsidRPr="00355887">
              <w:rPr>
                <w:rFonts w:ascii="Arial" w:hAnsi="Arial" w:cs="Arial"/>
                <w:sz w:val="20"/>
                <w:szCs w:val="20"/>
              </w:rPr>
              <w:t xml:space="preserve">  on </w:t>
            </w:r>
            <w:proofErr w:type="spellStart"/>
            <w:r w:rsidRPr="00355887">
              <w:rPr>
                <w:rFonts w:ascii="Arial" w:hAnsi="Arial" w:cs="Arial"/>
                <w:sz w:val="20"/>
                <w:szCs w:val="20"/>
              </w:rPr>
              <w:t>Moodle</w:t>
            </w:r>
            <w:proofErr w:type="spellEnd"/>
            <w:r w:rsidRPr="00355887">
              <w:rPr>
                <w:rFonts w:ascii="Arial" w:hAnsi="Arial" w:cs="Arial"/>
                <w:sz w:val="20"/>
                <w:szCs w:val="20"/>
              </w:rPr>
              <w:t xml:space="preserve"> </w:t>
            </w:r>
            <w:proofErr w:type="spellStart"/>
            <w:r w:rsidRPr="00355887">
              <w:rPr>
                <w:rFonts w:ascii="Arial" w:hAnsi="Arial" w:cs="Arial"/>
                <w:sz w:val="20"/>
                <w:szCs w:val="20"/>
              </w:rPr>
              <w:t>platform</w:t>
            </w:r>
            <w:proofErr w:type="spellEnd"/>
          </w:p>
        </w:tc>
        <w:tc>
          <w:tcPr>
            <w:tcW w:w="1244" w:type="dxa"/>
            <w:gridSpan w:val="2"/>
            <w:tcBorders>
              <w:left w:val="single" w:sz="8" w:space="0" w:color="auto"/>
              <w:right w:val="single" w:sz="8" w:space="0" w:color="auto"/>
            </w:tcBorders>
            <w:tcMar>
              <w:left w:w="57" w:type="dxa"/>
              <w:right w:w="57" w:type="dxa"/>
            </w:tcMar>
            <w:vAlign w:val="center"/>
          </w:tcPr>
          <w:p w14:paraId="504DB039" w14:textId="0AB98A8F" w:rsidR="00934508" w:rsidRPr="00355887" w:rsidRDefault="00934508" w:rsidP="00934508">
            <w:pPr>
              <w:tabs>
                <w:tab w:val="left" w:pos="2820"/>
              </w:tabs>
              <w:spacing w:after="0"/>
              <w:jc w:val="center"/>
              <w:rPr>
                <w:rFonts w:ascii="Arial" w:hAnsi="Arial" w:cs="Arial"/>
                <w:sz w:val="20"/>
                <w:szCs w:val="20"/>
              </w:rPr>
            </w:pPr>
          </w:p>
        </w:tc>
        <w:tc>
          <w:tcPr>
            <w:tcW w:w="1518" w:type="dxa"/>
            <w:gridSpan w:val="4"/>
            <w:tcBorders>
              <w:left w:val="single" w:sz="8" w:space="0" w:color="auto"/>
              <w:right w:val="single" w:sz="12" w:space="0" w:color="auto"/>
            </w:tcBorders>
            <w:tcMar>
              <w:left w:w="57" w:type="dxa"/>
              <w:right w:w="57" w:type="dxa"/>
            </w:tcMar>
            <w:vAlign w:val="center"/>
          </w:tcPr>
          <w:p w14:paraId="4F6E6CF9" w14:textId="041FEFC8"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x</w:t>
            </w:r>
          </w:p>
        </w:tc>
      </w:tr>
      <w:tr w:rsidR="00934508" w:rsidRPr="00355887" w14:paraId="4B73BC45"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65FF2326"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7F46471" w14:textId="583E6F19" w:rsidR="00934508" w:rsidRPr="00355887" w:rsidRDefault="00934508" w:rsidP="00934508">
            <w:pPr>
              <w:spacing w:after="0" w:line="240" w:lineRule="auto"/>
              <w:jc w:val="both"/>
              <w:rPr>
                <w:rFonts w:ascii="Arial" w:hAnsi="Arial" w:cs="Arial"/>
                <w:strike/>
                <w:sz w:val="20"/>
                <w:szCs w:val="20"/>
              </w:rPr>
            </w:pPr>
            <w:r w:rsidRPr="00355887">
              <w:rPr>
                <w:rFonts w:ascii="Arial" w:hAnsi="Arial" w:cs="Arial"/>
                <w:sz w:val="20"/>
                <w:szCs w:val="20"/>
              </w:rPr>
              <w:t xml:space="preserve">Miloš </w:t>
            </w:r>
            <w:proofErr w:type="spellStart"/>
            <w:r w:rsidRPr="00355887">
              <w:rPr>
                <w:rFonts w:ascii="Arial" w:hAnsi="Arial" w:cs="Arial"/>
                <w:sz w:val="20"/>
                <w:szCs w:val="20"/>
              </w:rPr>
              <w:t>Sprčić</w:t>
            </w:r>
            <w:proofErr w:type="spellEnd"/>
            <w:r w:rsidRPr="00355887">
              <w:rPr>
                <w:rFonts w:ascii="Arial" w:hAnsi="Arial" w:cs="Arial"/>
                <w:sz w:val="20"/>
                <w:szCs w:val="20"/>
              </w:rPr>
              <w:t xml:space="preserve">, D. (2013.): </w:t>
            </w:r>
            <w:r w:rsidRPr="00355887">
              <w:rPr>
                <w:rFonts w:ascii="Arial" w:hAnsi="Arial" w:cs="Arial"/>
                <w:i/>
                <w:sz w:val="20"/>
                <w:szCs w:val="20"/>
              </w:rPr>
              <w:t>Upravljanje rizicima – temeljni koncepti, strategije i instrumenti</w:t>
            </w:r>
            <w:r w:rsidRPr="00355887">
              <w:rPr>
                <w:rFonts w:ascii="Arial" w:hAnsi="Arial" w:cs="Arial"/>
                <w:sz w:val="20"/>
                <w:szCs w:val="20"/>
              </w:rPr>
              <w:t>, Sinergija, Zagreb.</w:t>
            </w:r>
          </w:p>
        </w:tc>
        <w:tc>
          <w:tcPr>
            <w:tcW w:w="1244" w:type="dxa"/>
            <w:gridSpan w:val="2"/>
            <w:tcBorders>
              <w:left w:val="single" w:sz="8" w:space="0" w:color="auto"/>
              <w:right w:val="single" w:sz="8" w:space="0" w:color="auto"/>
            </w:tcBorders>
            <w:tcMar>
              <w:left w:w="57" w:type="dxa"/>
              <w:right w:w="57" w:type="dxa"/>
            </w:tcMar>
            <w:vAlign w:val="center"/>
          </w:tcPr>
          <w:p w14:paraId="45BDEB4A" w14:textId="6E38E8B2"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21F83E1E" w14:textId="1843F3F8"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fldChar w:fldCharType="begin">
                <w:ffData>
                  <w:name w:val="Text1"/>
                  <w:enabled/>
                  <w:calcOnExit w:val="0"/>
                  <w:textInput/>
                </w:ffData>
              </w:fldChar>
            </w:r>
            <w:r w:rsidRPr="00355887">
              <w:rPr>
                <w:rFonts w:ascii="Arial" w:hAnsi="Arial" w:cs="Arial"/>
                <w:sz w:val="20"/>
                <w:szCs w:val="20"/>
              </w:rPr>
              <w:instrText xml:space="preserve"> FORMTEXT </w:instrText>
            </w:r>
            <w:r w:rsidRPr="00355887">
              <w:rPr>
                <w:rFonts w:ascii="Arial" w:hAnsi="Arial" w:cs="Arial"/>
                <w:sz w:val="20"/>
                <w:szCs w:val="20"/>
              </w:rPr>
            </w:r>
            <w:r w:rsidRPr="00355887">
              <w:rPr>
                <w:rFonts w:ascii="Arial" w:hAnsi="Arial" w:cs="Arial"/>
                <w:sz w:val="20"/>
                <w:szCs w:val="20"/>
              </w:rPr>
              <w:fldChar w:fldCharType="separate"/>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t> </w:t>
            </w:r>
            <w:r w:rsidRPr="00355887">
              <w:rPr>
                <w:rFonts w:ascii="Arial" w:hAnsi="Arial" w:cs="Arial"/>
                <w:sz w:val="20"/>
                <w:szCs w:val="20"/>
              </w:rPr>
              <w:fldChar w:fldCharType="end"/>
            </w:r>
          </w:p>
        </w:tc>
      </w:tr>
      <w:tr w:rsidR="00934508" w:rsidRPr="00355887" w14:paraId="18E9BD04" w14:textId="77777777" w:rsidTr="00EC17AE">
        <w:trPr>
          <w:trHeight w:val="75"/>
        </w:trPr>
        <w:tc>
          <w:tcPr>
            <w:tcW w:w="1912" w:type="dxa"/>
            <w:vMerge/>
            <w:tcBorders>
              <w:left w:val="single" w:sz="12" w:space="0" w:color="auto"/>
            </w:tcBorders>
            <w:shd w:val="clear" w:color="auto" w:fill="CCFFFF"/>
            <w:tcMar>
              <w:left w:w="57" w:type="dxa"/>
              <w:right w:w="57" w:type="dxa"/>
            </w:tcMar>
            <w:vAlign w:val="center"/>
          </w:tcPr>
          <w:p w14:paraId="320A85D3"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58BCB290" w14:textId="01F33BF4" w:rsidR="00934508" w:rsidRPr="00355887" w:rsidRDefault="00934508" w:rsidP="00934508">
            <w:pPr>
              <w:tabs>
                <w:tab w:val="left" w:pos="2820"/>
              </w:tabs>
              <w:spacing w:after="0" w:line="240" w:lineRule="auto"/>
              <w:jc w:val="both"/>
              <w:rPr>
                <w:rFonts w:ascii="Arial" w:hAnsi="Arial" w:cs="Arial"/>
                <w:sz w:val="20"/>
                <w:szCs w:val="20"/>
              </w:rPr>
            </w:pPr>
            <w:r w:rsidRPr="00355887">
              <w:rPr>
                <w:rFonts w:ascii="Arial" w:hAnsi="Arial" w:cs="Arial"/>
                <w:sz w:val="20"/>
                <w:szCs w:val="20"/>
                <w:lang w:eastAsia="hr-HR"/>
              </w:rPr>
              <w:t xml:space="preserve">Rose, P. S. i </w:t>
            </w:r>
            <w:proofErr w:type="spellStart"/>
            <w:r w:rsidRPr="00355887">
              <w:rPr>
                <w:rFonts w:ascii="Arial" w:hAnsi="Arial" w:cs="Arial"/>
                <w:sz w:val="20"/>
                <w:szCs w:val="20"/>
                <w:lang w:eastAsia="hr-HR"/>
              </w:rPr>
              <w:t>Hudgins</w:t>
            </w:r>
            <w:proofErr w:type="spellEnd"/>
            <w:r w:rsidRPr="00355887">
              <w:rPr>
                <w:rFonts w:ascii="Arial" w:hAnsi="Arial" w:cs="Arial"/>
                <w:sz w:val="20"/>
                <w:szCs w:val="20"/>
                <w:lang w:eastAsia="hr-HR"/>
              </w:rPr>
              <w:t>, S. C. (2015.): Upravljanje bankama i financijske usluge, Mate, Zagreb.</w:t>
            </w:r>
          </w:p>
        </w:tc>
        <w:tc>
          <w:tcPr>
            <w:tcW w:w="1244" w:type="dxa"/>
            <w:gridSpan w:val="2"/>
            <w:tcBorders>
              <w:left w:val="single" w:sz="8" w:space="0" w:color="auto"/>
              <w:right w:val="single" w:sz="8" w:space="0" w:color="auto"/>
            </w:tcBorders>
            <w:tcMar>
              <w:left w:w="57" w:type="dxa"/>
              <w:right w:w="57" w:type="dxa"/>
            </w:tcMar>
            <w:vAlign w:val="center"/>
          </w:tcPr>
          <w:p w14:paraId="5A1B2005" w14:textId="6B4F9E5C"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rPr>
              <w:t>2</w:t>
            </w:r>
          </w:p>
        </w:tc>
        <w:tc>
          <w:tcPr>
            <w:tcW w:w="1518" w:type="dxa"/>
            <w:gridSpan w:val="4"/>
            <w:tcBorders>
              <w:left w:val="single" w:sz="8" w:space="0" w:color="auto"/>
              <w:right w:val="single" w:sz="12" w:space="0" w:color="auto"/>
            </w:tcBorders>
            <w:tcMar>
              <w:left w:w="57" w:type="dxa"/>
              <w:right w:w="57" w:type="dxa"/>
            </w:tcMar>
            <w:vAlign w:val="center"/>
          </w:tcPr>
          <w:p w14:paraId="5DA83442" w14:textId="20BA6149" w:rsidR="00934508" w:rsidRPr="00355887" w:rsidRDefault="00934508" w:rsidP="00934508">
            <w:pPr>
              <w:tabs>
                <w:tab w:val="left" w:pos="2820"/>
              </w:tabs>
              <w:spacing w:after="0"/>
              <w:jc w:val="center"/>
              <w:rPr>
                <w:rFonts w:ascii="Arial" w:hAnsi="Arial" w:cs="Arial"/>
                <w:sz w:val="20"/>
                <w:szCs w:val="20"/>
                <w:highlight w:val="red"/>
              </w:rPr>
            </w:pPr>
          </w:p>
        </w:tc>
      </w:tr>
      <w:tr w:rsidR="00934508" w:rsidRPr="00355887" w14:paraId="368B1E88" w14:textId="77777777" w:rsidTr="0054713B">
        <w:trPr>
          <w:trHeight w:val="175"/>
        </w:trPr>
        <w:tc>
          <w:tcPr>
            <w:tcW w:w="1912" w:type="dxa"/>
            <w:vMerge/>
            <w:tcBorders>
              <w:left w:val="single" w:sz="12" w:space="0" w:color="auto"/>
            </w:tcBorders>
            <w:shd w:val="clear" w:color="auto" w:fill="CCFFFF"/>
            <w:tcMar>
              <w:left w:w="57" w:type="dxa"/>
              <w:right w:w="57" w:type="dxa"/>
            </w:tcMar>
            <w:vAlign w:val="center"/>
          </w:tcPr>
          <w:p w14:paraId="5A0511A7"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0F830D49" w14:textId="3C249406" w:rsidR="00934508" w:rsidRPr="00355887" w:rsidRDefault="00934508" w:rsidP="00934508">
            <w:pPr>
              <w:spacing w:after="0" w:line="240" w:lineRule="auto"/>
              <w:jc w:val="both"/>
              <w:rPr>
                <w:rFonts w:ascii="Arial" w:hAnsi="Arial" w:cs="Arial"/>
                <w:sz w:val="20"/>
                <w:szCs w:val="20"/>
                <w:lang w:val="en-US"/>
              </w:rPr>
            </w:pPr>
            <w:r w:rsidRPr="00355887">
              <w:rPr>
                <w:rFonts w:ascii="Arial" w:hAnsi="Arial" w:cs="Arial"/>
                <w:sz w:val="20"/>
                <w:szCs w:val="20"/>
                <w:lang w:val="en-GB"/>
              </w:rPr>
              <w:fldChar w:fldCharType="begin">
                <w:ffData>
                  <w:name w:val="Text1"/>
                  <w:enabled/>
                  <w:calcOnExit w:val="0"/>
                  <w:textInput/>
                </w:ffData>
              </w:fldChar>
            </w:r>
            <w:r w:rsidRPr="00934508">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31A1664A" w14:textId="624F7C39"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17DDE446" w14:textId="1E5D92F1" w:rsidR="00934508" w:rsidRPr="00355887" w:rsidRDefault="00934508" w:rsidP="00934508">
            <w:pPr>
              <w:tabs>
                <w:tab w:val="left" w:pos="2820"/>
              </w:tabs>
              <w:spacing w:after="0"/>
              <w:jc w:val="center"/>
              <w:rPr>
                <w:rFonts w:ascii="Arial" w:hAnsi="Arial" w:cs="Arial"/>
                <w:sz w:val="20"/>
                <w:szCs w:val="20"/>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69F741C9" w14:textId="77777777" w:rsidTr="0054713B">
        <w:trPr>
          <w:trHeight w:val="175"/>
        </w:trPr>
        <w:tc>
          <w:tcPr>
            <w:tcW w:w="1912" w:type="dxa"/>
            <w:vMerge/>
            <w:tcBorders>
              <w:left w:val="single" w:sz="12" w:space="0" w:color="auto"/>
            </w:tcBorders>
            <w:shd w:val="clear" w:color="auto" w:fill="CCFFFF"/>
            <w:tcMar>
              <w:left w:w="57" w:type="dxa"/>
              <w:right w:w="57" w:type="dxa"/>
            </w:tcMar>
            <w:vAlign w:val="center"/>
          </w:tcPr>
          <w:p w14:paraId="121F1DBA"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4EC425A3" w14:textId="06DAE12D" w:rsidR="00934508" w:rsidRPr="00355887" w:rsidRDefault="00934508" w:rsidP="00934508">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934508">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55E4B97A" w14:textId="15FD229D"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2AC604D" w14:textId="2B259B68"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51A96E18" w14:textId="77777777" w:rsidTr="00E82EA3">
        <w:trPr>
          <w:trHeight w:val="175"/>
        </w:trPr>
        <w:tc>
          <w:tcPr>
            <w:tcW w:w="1912" w:type="dxa"/>
            <w:vMerge/>
            <w:tcBorders>
              <w:left w:val="single" w:sz="12" w:space="0" w:color="auto"/>
            </w:tcBorders>
            <w:shd w:val="clear" w:color="auto" w:fill="CCFFFF"/>
            <w:tcMar>
              <w:left w:w="57" w:type="dxa"/>
              <w:right w:w="57" w:type="dxa"/>
            </w:tcMar>
            <w:vAlign w:val="center"/>
          </w:tcPr>
          <w:p w14:paraId="4DA3B7BA"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tcPr>
          <w:p w14:paraId="1CCC3024" w14:textId="544A2F22" w:rsidR="00934508" w:rsidRPr="00355887" w:rsidRDefault="00934508" w:rsidP="00934508">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934508">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14:paraId="605F9930"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14:paraId="4E84A48C"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47C891E0" w14:textId="77777777" w:rsidTr="00E82EA3">
        <w:trPr>
          <w:trHeight w:val="75"/>
        </w:trPr>
        <w:tc>
          <w:tcPr>
            <w:tcW w:w="1912" w:type="dxa"/>
            <w:vMerge/>
            <w:tcBorders>
              <w:left w:val="single" w:sz="12" w:space="0" w:color="auto"/>
              <w:bottom w:val="single" w:sz="12" w:space="0" w:color="auto"/>
            </w:tcBorders>
            <w:shd w:val="clear" w:color="auto" w:fill="CCFFFF"/>
            <w:tcMar>
              <w:left w:w="57" w:type="dxa"/>
              <w:right w:w="57" w:type="dxa"/>
            </w:tcMar>
            <w:vAlign w:val="center"/>
          </w:tcPr>
          <w:p w14:paraId="6BF16363" w14:textId="77777777" w:rsidR="00934508" w:rsidRPr="00355887" w:rsidRDefault="00934508" w:rsidP="00934508">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bottom w:val="single" w:sz="12" w:space="0" w:color="auto"/>
              <w:right w:val="single" w:sz="8" w:space="0" w:color="auto"/>
            </w:tcBorders>
            <w:tcMar>
              <w:left w:w="57" w:type="dxa"/>
              <w:right w:w="57" w:type="dxa"/>
            </w:tcMar>
          </w:tcPr>
          <w:p w14:paraId="267EB08C" w14:textId="77777777" w:rsidR="00934508" w:rsidRPr="00355887" w:rsidRDefault="00934508" w:rsidP="00934508">
            <w:pPr>
              <w:tabs>
                <w:tab w:val="left" w:pos="2820"/>
              </w:tabs>
              <w:spacing w:after="0"/>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6547ADC5"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c>
          <w:tcPr>
            <w:tcW w:w="1518" w:type="dxa"/>
            <w:gridSpan w:val="4"/>
            <w:tcBorders>
              <w:left w:val="single" w:sz="8" w:space="0" w:color="auto"/>
              <w:bottom w:val="single" w:sz="12" w:space="0" w:color="auto"/>
              <w:right w:val="single" w:sz="12" w:space="0" w:color="auto"/>
            </w:tcBorders>
            <w:tcMar>
              <w:left w:w="57" w:type="dxa"/>
              <w:right w:w="57" w:type="dxa"/>
            </w:tcMar>
          </w:tcPr>
          <w:p w14:paraId="09E24047" w14:textId="77777777" w:rsidR="00934508" w:rsidRPr="00355887" w:rsidRDefault="00934508" w:rsidP="00934508">
            <w:pPr>
              <w:tabs>
                <w:tab w:val="left" w:pos="2820"/>
              </w:tabs>
              <w:spacing w:after="0"/>
              <w:jc w:val="center"/>
              <w:rPr>
                <w:rFonts w:ascii="Arial" w:hAnsi="Arial" w:cs="Arial"/>
                <w:sz w:val="20"/>
                <w:szCs w:val="20"/>
                <w:lang w:val="en-GB"/>
              </w:rPr>
            </w:pPr>
            <w:r w:rsidRPr="00355887">
              <w:rPr>
                <w:rFonts w:ascii="Arial" w:hAnsi="Arial" w:cs="Arial"/>
                <w:sz w:val="20"/>
                <w:szCs w:val="20"/>
                <w:lang w:val="en-GB"/>
              </w:rPr>
              <w:fldChar w:fldCharType="begin">
                <w:ffData>
                  <w:name w:val="Text1"/>
                  <w:enabled/>
                  <w:calcOnExit w:val="0"/>
                  <w:textInput/>
                </w:ffData>
              </w:fldChar>
            </w:r>
            <w:r w:rsidRPr="00355887">
              <w:rPr>
                <w:rFonts w:ascii="Arial" w:hAnsi="Arial" w:cs="Arial"/>
                <w:sz w:val="20"/>
                <w:szCs w:val="20"/>
                <w:lang w:val="en-GB"/>
              </w:rPr>
              <w:instrText xml:space="preserve"> FORMTEXT </w:instrText>
            </w:r>
            <w:r w:rsidRPr="00355887">
              <w:rPr>
                <w:rFonts w:ascii="Arial" w:hAnsi="Arial" w:cs="Arial"/>
                <w:sz w:val="20"/>
                <w:szCs w:val="20"/>
                <w:lang w:val="en-GB"/>
              </w:rPr>
            </w:r>
            <w:r w:rsidRPr="00355887">
              <w:rPr>
                <w:rFonts w:ascii="Arial" w:hAnsi="Arial" w:cs="Arial"/>
                <w:sz w:val="20"/>
                <w:szCs w:val="20"/>
                <w:lang w:val="en-GB"/>
              </w:rPr>
              <w:fldChar w:fldCharType="separate"/>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noProof/>
                <w:sz w:val="20"/>
                <w:szCs w:val="20"/>
                <w:lang w:val="en-GB"/>
              </w:rPr>
              <w:t> </w:t>
            </w:r>
            <w:r w:rsidRPr="00355887">
              <w:rPr>
                <w:rFonts w:ascii="Arial" w:hAnsi="Arial" w:cs="Arial"/>
                <w:sz w:val="20"/>
                <w:szCs w:val="20"/>
                <w:lang w:val="en-GB"/>
              </w:rPr>
              <w:fldChar w:fldCharType="end"/>
            </w:r>
          </w:p>
        </w:tc>
      </w:tr>
      <w:tr w:rsidR="00934508" w:rsidRPr="00355887" w14:paraId="485588DF" w14:textId="77777777" w:rsidTr="00E82EA3">
        <w:tc>
          <w:tcPr>
            <w:tcW w:w="1912" w:type="dxa"/>
            <w:tcBorders>
              <w:top w:val="single" w:sz="12" w:space="0" w:color="auto"/>
              <w:left w:val="single" w:sz="12" w:space="0" w:color="auto"/>
            </w:tcBorders>
            <w:shd w:val="clear" w:color="auto" w:fill="CCFFFF"/>
            <w:tcMar>
              <w:left w:w="57" w:type="dxa"/>
              <w:right w:w="57" w:type="dxa"/>
            </w:tcMar>
            <w:vAlign w:val="center"/>
          </w:tcPr>
          <w:p w14:paraId="74910D0C" w14:textId="77777777" w:rsidR="00934508" w:rsidRPr="00355887" w:rsidRDefault="00934508" w:rsidP="00934508">
            <w:pPr>
              <w:tabs>
                <w:tab w:val="left" w:pos="567"/>
              </w:tabs>
              <w:spacing w:after="0" w:line="240" w:lineRule="auto"/>
              <w:rPr>
                <w:rFonts w:ascii="Arial" w:hAnsi="Arial" w:cs="Arial"/>
                <w:sz w:val="20"/>
                <w:szCs w:val="20"/>
                <w:lang w:val="en-GB"/>
              </w:rPr>
            </w:pPr>
            <w:r w:rsidRPr="00355887">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14:paraId="4DB57779" w14:textId="77777777" w:rsidR="00934508" w:rsidRPr="00F96EC1" w:rsidRDefault="00934508" w:rsidP="00934508">
            <w:pPr>
              <w:spacing w:after="0" w:line="240" w:lineRule="auto"/>
              <w:jc w:val="both"/>
              <w:rPr>
                <w:rFonts w:ascii="Arial" w:hAnsi="Arial" w:cs="Arial"/>
                <w:sz w:val="20"/>
                <w:szCs w:val="20"/>
                <w:lang w:val="en-US"/>
              </w:rPr>
            </w:pPr>
            <w:proofErr w:type="spellStart"/>
            <w:r w:rsidRPr="00F96EC1">
              <w:rPr>
                <w:rFonts w:ascii="Arial" w:hAnsi="Arial" w:cs="Arial"/>
                <w:sz w:val="20"/>
                <w:szCs w:val="20"/>
                <w:lang w:val="en-US"/>
              </w:rPr>
              <w:t>Ćurak</w:t>
            </w:r>
            <w:proofErr w:type="spellEnd"/>
            <w:r w:rsidRPr="00F96EC1">
              <w:rPr>
                <w:rFonts w:ascii="Arial" w:hAnsi="Arial" w:cs="Arial"/>
                <w:sz w:val="20"/>
                <w:szCs w:val="20"/>
                <w:lang w:val="en-US"/>
              </w:rPr>
              <w:t xml:space="preserve">, M., Kovač, D. (2020.): </w:t>
            </w:r>
            <w:proofErr w:type="spellStart"/>
            <w:r w:rsidRPr="00F96EC1">
              <w:rPr>
                <w:rFonts w:ascii="Arial" w:hAnsi="Arial" w:cs="Arial"/>
                <w:i/>
                <w:sz w:val="20"/>
                <w:szCs w:val="20"/>
                <w:lang w:val="en-US"/>
              </w:rPr>
              <w:t>Upravljanje</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rizicima</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društava</w:t>
            </w:r>
            <w:proofErr w:type="spellEnd"/>
            <w:r w:rsidRPr="00F96EC1">
              <w:rPr>
                <w:rFonts w:ascii="Arial" w:hAnsi="Arial" w:cs="Arial"/>
                <w:i/>
                <w:sz w:val="20"/>
                <w:szCs w:val="20"/>
                <w:lang w:val="en-US"/>
              </w:rPr>
              <w:t xml:space="preserve"> za </w:t>
            </w:r>
            <w:proofErr w:type="spellStart"/>
            <w:r w:rsidRPr="00F96EC1">
              <w:rPr>
                <w:rFonts w:ascii="Arial" w:hAnsi="Arial" w:cs="Arial"/>
                <w:i/>
                <w:sz w:val="20"/>
                <w:szCs w:val="20"/>
                <w:lang w:val="en-US"/>
              </w:rPr>
              <w:t>neživotno</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osiguranje</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i</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reosiguranje</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primjenom</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tehnike</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sekuritizacije</w:t>
            </w:r>
            <w:proofErr w:type="spellEnd"/>
            <w:r w:rsidRPr="00F96EC1">
              <w:rPr>
                <w:rFonts w:ascii="Arial" w:hAnsi="Arial" w:cs="Arial"/>
                <w:sz w:val="20"/>
                <w:szCs w:val="20"/>
                <w:lang w:val="en-US"/>
              </w:rPr>
              <w:t xml:space="preserve">, </w:t>
            </w:r>
            <w:proofErr w:type="spellStart"/>
            <w:r w:rsidRPr="00F96EC1">
              <w:rPr>
                <w:rFonts w:ascii="Arial" w:hAnsi="Arial" w:cs="Arial"/>
                <w:sz w:val="20"/>
                <w:szCs w:val="20"/>
                <w:lang w:val="en-US"/>
              </w:rPr>
              <w:t>Ekonomski</w:t>
            </w:r>
            <w:proofErr w:type="spellEnd"/>
            <w:r w:rsidRPr="00F96EC1">
              <w:rPr>
                <w:rFonts w:ascii="Arial" w:hAnsi="Arial" w:cs="Arial"/>
                <w:sz w:val="20"/>
                <w:szCs w:val="20"/>
                <w:lang w:val="en-US"/>
              </w:rPr>
              <w:t xml:space="preserve"> </w:t>
            </w:r>
            <w:proofErr w:type="spellStart"/>
            <w:r w:rsidRPr="00F96EC1">
              <w:rPr>
                <w:rFonts w:ascii="Arial" w:hAnsi="Arial" w:cs="Arial"/>
                <w:sz w:val="20"/>
                <w:szCs w:val="20"/>
                <w:lang w:val="en-US"/>
              </w:rPr>
              <w:t>vjesnik</w:t>
            </w:r>
            <w:proofErr w:type="spellEnd"/>
            <w:r w:rsidRPr="00F96EC1">
              <w:rPr>
                <w:rFonts w:ascii="Arial" w:hAnsi="Arial" w:cs="Arial"/>
                <w:sz w:val="20"/>
                <w:szCs w:val="20"/>
                <w:lang w:val="en-US"/>
              </w:rPr>
              <w:t>, Vol. 33, No. 1, 2020., str. 287.-303.</w:t>
            </w:r>
          </w:p>
          <w:p w14:paraId="08932476" w14:textId="77777777" w:rsidR="00934508" w:rsidRPr="00F96EC1" w:rsidRDefault="00934508" w:rsidP="00934508">
            <w:pPr>
              <w:spacing w:after="0" w:line="240" w:lineRule="auto"/>
              <w:jc w:val="both"/>
              <w:rPr>
                <w:rFonts w:ascii="Arial" w:hAnsi="Arial" w:cs="Arial"/>
                <w:sz w:val="20"/>
                <w:szCs w:val="20"/>
                <w:lang w:val="en-US"/>
              </w:rPr>
            </w:pPr>
          </w:p>
          <w:p w14:paraId="3B462F64" w14:textId="225B3FBE" w:rsidR="00934508" w:rsidRPr="00F96EC1" w:rsidRDefault="00934508" w:rsidP="00934508">
            <w:pPr>
              <w:spacing w:after="0" w:line="240" w:lineRule="auto"/>
              <w:jc w:val="both"/>
              <w:rPr>
                <w:rFonts w:ascii="Arial" w:hAnsi="Arial" w:cs="Arial"/>
                <w:sz w:val="20"/>
                <w:szCs w:val="20"/>
                <w:lang w:val="en-US"/>
              </w:rPr>
            </w:pPr>
            <w:r w:rsidRPr="00F96EC1">
              <w:rPr>
                <w:rFonts w:ascii="Arial" w:hAnsi="Arial" w:cs="Arial"/>
                <w:sz w:val="20"/>
                <w:szCs w:val="20"/>
                <w:lang w:val="en-US"/>
              </w:rPr>
              <w:t xml:space="preserve">Fraser J., Simkins, B. (editors) (2010.): </w:t>
            </w:r>
            <w:r w:rsidRPr="00F96EC1">
              <w:rPr>
                <w:rFonts w:ascii="Arial" w:hAnsi="Arial" w:cs="Arial"/>
                <w:i/>
                <w:iCs/>
                <w:sz w:val="20"/>
                <w:szCs w:val="20"/>
                <w:lang w:val="en-US"/>
              </w:rPr>
              <w:t>Enterprise Risk Management: Today's Leading Research and Best Practices for Tomorrow's Executives</w:t>
            </w:r>
            <w:r w:rsidRPr="00F96EC1">
              <w:rPr>
                <w:rFonts w:ascii="Arial" w:hAnsi="Arial" w:cs="Arial"/>
                <w:sz w:val="20"/>
                <w:szCs w:val="20"/>
                <w:lang w:val="en-US"/>
              </w:rPr>
              <w:t>, John Wiley &amp; Sons, Ltd.</w:t>
            </w:r>
          </w:p>
          <w:p w14:paraId="21A9290D" w14:textId="7198A712" w:rsidR="00635053" w:rsidRPr="00F96EC1" w:rsidRDefault="00635053" w:rsidP="00934508">
            <w:pPr>
              <w:spacing w:after="0" w:line="240" w:lineRule="auto"/>
              <w:jc w:val="both"/>
              <w:rPr>
                <w:rFonts w:ascii="Arial" w:hAnsi="Arial" w:cs="Arial"/>
                <w:sz w:val="20"/>
                <w:szCs w:val="20"/>
                <w:lang w:val="en-US"/>
              </w:rPr>
            </w:pPr>
          </w:p>
          <w:p w14:paraId="029DA09A" w14:textId="04054163" w:rsidR="00934508" w:rsidRPr="00F96EC1" w:rsidRDefault="00934508" w:rsidP="00934508">
            <w:pPr>
              <w:spacing w:after="0" w:line="240" w:lineRule="auto"/>
              <w:jc w:val="both"/>
              <w:rPr>
                <w:rFonts w:ascii="Arial" w:hAnsi="Arial" w:cs="Arial"/>
                <w:sz w:val="20"/>
                <w:szCs w:val="20"/>
                <w:lang w:val="en-US"/>
              </w:rPr>
            </w:pPr>
            <w:r w:rsidRPr="00F96EC1">
              <w:rPr>
                <w:rFonts w:ascii="Arial" w:hAnsi="Arial" w:cs="Arial"/>
                <w:sz w:val="20"/>
                <w:szCs w:val="20"/>
                <w:lang w:val="en-US"/>
              </w:rPr>
              <w:t xml:space="preserve">Harrington, S. E., Niehaus, G. R. (2002.): </w:t>
            </w:r>
            <w:r w:rsidRPr="00F96EC1">
              <w:rPr>
                <w:rFonts w:ascii="Arial" w:hAnsi="Arial" w:cs="Arial"/>
                <w:i/>
                <w:sz w:val="20"/>
                <w:szCs w:val="20"/>
                <w:lang w:val="en-US"/>
              </w:rPr>
              <w:t>Risk Management and Insurance</w:t>
            </w:r>
            <w:r w:rsidRPr="00F96EC1">
              <w:rPr>
                <w:rFonts w:ascii="Arial" w:hAnsi="Arial" w:cs="Arial"/>
                <w:sz w:val="20"/>
                <w:szCs w:val="20"/>
                <w:lang w:val="en-US"/>
              </w:rPr>
              <w:t>, McGraw Hill.</w:t>
            </w:r>
          </w:p>
          <w:p w14:paraId="58AA20D2" w14:textId="11B9F86D" w:rsidR="00635053" w:rsidRPr="00F96EC1" w:rsidRDefault="00635053" w:rsidP="00934508">
            <w:pPr>
              <w:spacing w:after="0" w:line="240" w:lineRule="auto"/>
              <w:jc w:val="both"/>
              <w:rPr>
                <w:rFonts w:ascii="Arial" w:hAnsi="Arial" w:cs="Arial"/>
                <w:sz w:val="20"/>
                <w:szCs w:val="20"/>
                <w:lang w:val="en-US"/>
              </w:rPr>
            </w:pPr>
          </w:p>
          <w:p w14:paraId="2C6ACE7E" w14:textId="02F4EDA4" w:rsidR="00934508" w:rsidRPr="00F96EC1" w:rsidRDefault="00934508" w:rsidP="00934508">
            <w:pPr>
              <w:spacing w:after="0" w:line="240" w:lineRule="auto"/>
              <w:jc w:val="both"/>
              <w:rPr>
                <w:rFonts w:ascii="Arial" w:hAnsi="Arial" w:cs="Arial"/>
                <w:sz w:val="20"/>
                <w:szCs w:val="20"/>
                <w:lang w:val="en-US"/>
              </w:rPr>
            </w:pPr>
            <w:r w:rsidRPr="00F96EC1">
              <w:rPr>
                <w:rFonts w:ascii="Arial" w:hAnsi="Arial" w:cs="Arial"/>
                <w:sz w:val="20"/>
                <w:szCs w:val="20"/>
                <w:lang w:val="en-US"/>
              </w:rPr>
              <w:t xml:space="preserve">Hull, J. C. (2019.): </w:t>
            </w:r>
            <w:r w:rsidRPr="00F96EC1">
              <w:rPr>
                <w:rFonts w:ascii="Arial" w:hAnsi="Arial" w:cs="Arial"/>
                <w:i/>
                <w:iCs/>
                <w:sz w:val="20"/>
                <w:szCs w:val="20"/>
                <w:lang w:val="en-US"/>
              </w:rPr>
              <w:t>Risk Management and Financial Institutions</w:t>
            </w:r>
            <w:r w:rsidRPr="00F96EC1">
              <w:rPr>
                <w:rFonts w:ascii="Arial" w:hAnsi="Arial" w:cs="Arial"/>
                <w:sz w:val="20"/>
                <w:szCs w:val="20"/>
                <w:lang w:val="en-US"/>
              </w:rPr>
              <w:t>, John Wiley &amp; Sons, Inc.</w:t>
            </w:r>
          </w:p>
          <w:p w14:paraId="094D64B4" w14:textId="791D02BD" w:rsidR="00635053" w:rsidRPr="00F96EC1" w:rsidRDefault="00635053" w:rsidP="00934508">
            <w:pPr>
              <w:spacing w:after="0" w:line="240" w:lineRule="auto"/>
              <w:jc w:val="both"/>
              <w:rPr>
                <w:rFonts w:ascii="Arial" w:hAnsi="Arial" w:cs="Arial"/>
                <w:sz w:val="20"/>
                <w:szCs w:val="20"/>
                <w:lang w:val="en-US"/>
              </w:rPr>
            </w:pPr>
          </w:p>
          <w:p w14:paraId="1B3294E2" w14:textId="77777777" w:rsidR="00635053" w:rsidRPr="00F96EC1" w:rsidRDefault="00635053" w:rsidP="00635053">
            <w:pPr>
              <w:spacing w:after="0" w:line="240" w:lineRule="auto"/>
              <w:jc w:val="both"/>
              <w:rPr>
                <w:rFonts w:ascii="Arial" w:hAnsi="Arial" w:cs="Arial"/>
                <w:sz w:val="20"/>
                <w:szCs w:val="20"/>
                <w:lang w:val="en-US"/>
              </w:rPr>
            </w:pPr>
            <w:r w:rsidRPr="00F96EC1">
              <w:rPr>
                <w:rFonts w:ascii="Arial" w:hAnsi="Arial" w:cs="Arial"/>
                <w:sz w:val="20"/>
                <w:szCs w:val="20"/>
                <w:lang w:val="en-US"/>
              </w:rPr>
              <w:t xml:space="preserve">Hunziker (2019): </w:t>
            </w:r>
            <w:r w:rsidRPr="00F96EC1">
              <w:rPr>
                <w:rFonts w:ascii="Arial" w:hAnsi="Arial" w:cs="Arial"/>
                <w:i/>
                <w:iCs/>
                <w:sz w:val="20"/>
                <w:szCs w:val="20"/>
                <w:lang w:val="en-US"/>
              </w:rPr>
              <w:t>Enterprise Risk Management - Modern Approaches to Balancing Risk and Reward</w:t>
            </w:r>
            <w:r w:rsidRPr="00F96EC1">
              <w:rPr>
                <w:rFonts w:ascii="Arial" w:hAnsi="Arial" w:cs="Arial"/>
                <w:sz w:val="20"/>
                <w:szCs w:val="20"/>
                <w:lang w:val="en-US"/>
              </w:rPr>
              <w:t>, Springer Gabler.</w:t>
            </w:r>
          </w:p>
          <w:p w14:paraId="5375A5E7" w14:textId="77777777" w:rsidR="00934508" w:rsidRPr="00F96EC1" w:rsidRDefault="00934508" w:rsidP="00934508">
            <w:pPr>
              <w:spacing w:after="0" w:line="240" w:lineRule="auto"/>
              <w:jc w:val="both"/>
              <w:rPr>
                <w:rFonts w:ascii="Arial" w:hAnsi="Arial" w:cs="Arial"/>
                <w:sz w:val="20"/>
                <w:szCs w:val="20"/>
                <w:lang w:val="en-US"/>
              </w:rPr>
            </w:pPr>
          </w:p>
          <w:p w14:paraId="283272EB" w14:textId="21CA7782" w:rsidR="00934508" w:rsidRPr="00F96EC1" w:rsidRDefault="00934508" w:rsidP="00934508">
            <w:pPr>
              <w:spacing w:after="0" w:line="240" w:lineRule="auto"/>
              <w:jc w:val="both"/>
              <w:rPr>
                <w:rFonts w:ascii="Arial" w:hAnsi="Arial" w:cs="Arial"/>
                <w:sz w:val="20"/>
                <w:szCs w:val="20"/>
                <w:lang w:val="en-US"/>
              </w:rPr>
            </w:pPr>
            <w:r w:rsidRPr="00F96EC1">
              <w:rPr>
                <w:rFonts w:ascii="Arial" w:hAnsi="Arial" w:cs="Arial"/>
                <w:sz w:val="20"/>
                <w:szCs w:val="20"/>
                <w:lang w:val="en-US"/>
              </w:rPr>
              <w:t xml:space="preserve">Merna, T., Al-Thani, F.F. (2008.): </w:t>
            </w:r>
            <w:r w:rsidRPr="00F96EC1">
              <w:rPr>
                <w:rFonts w:ascii="Arial" w:hAnsi="Arial" w:cs="Arial"/>
                <w:i/>
                <w:iCs/>
                <w:sz w:val="20"/>
                <w:szCs w:val="20"/>
                <w:lang w:val="en-US"/>
              </w:rPr>
              <w:t>Corporate risk management</w:t>
            </w:r>
            <w:r w:rsidRPr="00F96EC1">
              <w:rPr>
                <w:rFonts w:ascii="Arial" w:hAnsi="Arial" w:cs="Arial"/>
                <w:sz w:val="20"/>
                <w:szCs w:val="20"/>
                <w:lang w:val="en-US"/>
              </w:rPr>
              <w:t>, John Wiley &amp; Sons, Ltd.</w:t>
            </w:r>
          </w:p>
          <w:p w14:paraId="6F577C22" w14:textId="0A421040" w:rsidR="00934508" w:rsidRPr="00F96EC1" w:rsidRDefault="00934508" w:rsidP="00934508">
            <w:pPr>
              <w:spacing w:after="0" w:line="240" w:lineRule="auto"/>
              <w:jc w:val="both"/>
              <w:rPr>
                <w:rFonts w:ascii="Arial" w:hAnsi="Arial" w:cs="Arial"/>
                <w:sz w:val="20"/>
                <w:szCs w:val="20"/>
                <w:lang w:val="en-US"/>
              </w:rPr>
            </w:pPr>
          </w:p>
          <w:p w14:paraId="2BC4BD1C" w14:textId="77777777" w:rsidR="00934508" w:rsidRPr="00F96EC1" w:rsidRDefault="00934508" w:rsidP="00934508">
            <w:pPr>
              <w:spacing w:after="0" w:line="240" w:lineRule="auto"/>
              <w:jc w:val="both"/>
              <w:rPr>
                <w:rFonts w:ascii="Arial" w:hAnsi="Arial" w:cs="Arial"/>
                <w:sz w:val="20"/>
                <w:szCs w:val="20"/>
                <w:lang w:val="en-US"/>
              </w:rPr>
            </w:pPr>
            <w:r w:rsidRPr="00F96EC1">
              <w:rPr>
                <w:rFonts w:ascii="Arial" w:hAnsi="Arial" w:cs="Arial"/>
                <w:sz w:val="20"/>
                <w:szCs w:val="20"/>
                <w:lang w:val="en-US"/>
              </w:rPr>
              <w:t xml:space="preserve">Miloš </w:t>
            </w:r>
            <w:proofErr w:type="spellStart"/>
            <w:r w:rsidRPr="00F96EC1">
              <w:rPr>
                <w:rFonts w:ascii="Arial" w:hAnsi="Arial" w:cs="Arial"/>
                <w:sz w:val="20"/>
                <w:szCs w:val="20"/>
                <w:lang w:val="en-US"/>
              </w:rPr>
              <w:t>Sprčić</w:t>
            </w:r>
            <w:proofErr w:type="spellEnd"/>
            <w:r w:rsidRPr="00F96EC1">
              <w:rPr>
                <w:rFonts w:ascii="Arial" w:hAnsi="Arial" w:cs="Arial"/>
                <w:sz w:val="20"/>
                <w:szCs w:val="20"/>
                <w:lang w:val="en-US"/>
              </w:rPr>
              <w:t xml:space="preserve">, D., Kožul, A., Pecina, E. (2015.): </w:t>
            </w:r>
            <w:r w:rsidRPr="00F96EC1">
              <w:rPr>
                <w:rFonts w:ascii="Arial" w:hAnsi="Arial" w:cs="Arial"/>
                <w:i/>
                <w:iCs/>
                <w:sz w:val="20"/>
                <w:szCs w:val="20"/>
                <w:lang w:val="en-US"/>
              </w:rPr>
              <w:t>State and perspectives of Enterprise risk management system development -the case of Croatian companies</w:t>
            </w:r>
            <w:r w:rsidRPr="00F96EC1">
              <w:rPr>
                <w:rFonts w:ascii="Arial" w:hAnsi="Arial" w:cs="Arial"/>
                <w:sz w:val="20"/>
                <w:szCs w:val="20"/>
                <w:lang w:val="en-US"/>
              </w:rPr>
              <w:t>, Procedia Economics and Finance, Vol. 30, str. 768 –77.</w:t>
            </w:r>
          </w:p>
          <w:p w14:paraId="2376304F" w14:textId="249672A8" w:rsidR="00934508" w:rsidRPr="00F96EC1" w:rsidRDefault="00934508" w:rsidP="00934508">
            <w:pPr>
              <w:spacing w:after="0" w:line="240" w:lineRule="auto"/>
              <w:jc w:val="both"/>
              <w:rPr>
                <w:rFonts w:ascii="Arial" w:hAnsi="Arial" w:cs="Arial"/>
                <w:sz w:val="20"/>
                <w:szCs w:val="20"/>
                <w:lang w:val="en-US"/>
              </w:rPr>
            </w:pPr>
          </w:p>
          <w:p w14:paraId="4D9E5335" w14:textId="4724B3F7" w:rsidR="00934508" w:rsidRPr="00F96EC1" w:rsidRDefault="00934508" w:rsidP="00934508">
            <w:pPr>
              <w:spacing w:after="0" w:line="240" w:lineRule="auto"/>
              <w:jc w:val="both"/>
              <w:rPr>
                <w:rFonts w:ascii="Arial" w:hAnsi="Arial" w:cs="Arial"/>
                <w:sz w:val="20"/>
                <w:szCs w:val="20"/>
                <w:lang w:val="en-US"/>
              </w:rPr>
            </w:pPr>
            <w:proofErr w:type="spellStart"/>
            <w:r w:rsidRPr="00F96EC1">
              <w:rPr>
                <w:rFonts w:ascii="Arial" w:hAnsi="Arial" w:cs="Arial"/>
                <w:sz w:val="20"/>
                <w:szCs w:val="20"/>
                <w:lang w:val="en-US"/>
              </w:rPr>
              <w:t>Njegomir</w:t>
            </w:r>
            <w:proofErr w:type="spellEnd"/>
            <w:r w:rsidRPr="00F96EC1">
              <w:rPr>
                <w:rFonts w:ascii="Arial" w:hAnsi="Arial" w:cs="Arial"/>
                <w:sz w:val="20"/>
                <w:szCs w:val="20"/>
                <w:lang w:val="en-US"/>
              </w:rPr>
              <w:t xml:space="preserve">, V. (2018.): </w:t>
            </w:r>
            <w:proofErr w:type="spellStart"/>
            <w:r w:rsidRPr="00F96EC1">
              <w:rPr>
                <w:rFonts w:ascii="Arial" w:hAnsi="Arial" w:cs="Arial"/>
                <w:i/>
                <w:sz w:val="20"/>
                <w:szCs w:val="20"/>
                <w:lang w:val="en-US"/>
              </w:rPr>
              <w:t>Upravljanje</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rizicima</w:t>
            </w:r>
            <w:proofErr w:type="spellEnd"/>
            <w:r w:rsidRPr="00F96EC1">
              <w:rPr>
                <w:rFonts w:ascii="Arial" w:hAnsi="Arial" w:cs="Arial"/>
                <w:i/>
                <w:sz w:val="20"/>
                <w:szCs w:val="20"/>
                <w:lang w:val="en-US"/>
              </w:rPr>
              <w:t xml:space="preserve"> u </w:t>
            </w:r>
            <w:proofErr w:type="spellStart"/>
            <w:r w:rsidRPr="00F96EC1">
              <w:rPr>
                <w:rFonts w:ascii="Arial" w:hAnsi="Arial" w:cs="Arial"/>
                <w:i/>
                <w:sz w:val="20"/>
                <w:szCs w:val="20"/>
                <w:lang w:val="en-US"/>
              </w:rPr>
              <w:t>osiguranju</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i</w:t>
            </w:r>
            <w:proofErr w:type="spellEnd"/>
            <w:r w:rsidRPr="00F96EC1">
              <w:rPr>
                <w:rFonts w:ascii="Arial" w:hAnsi="Arial" w:cs="Arial"/>
                <w:i/>
                <w:sz w:val="20"/>
                <w:szCs w:val="20"/>
                <w:lang w:val="en-US"/>
              </w:rPr>
              <w:t xml:space="preserve"> </w:t>
            </w:r>
            <w:proofErr w:type="spellStart"/>
            <w:r w:rsidRPr="00F96EC1">
              <w:rPr>
                <w:rFonts w:ascii="Arial" w:hAnsi="Arial" w:cs="Arial"/>
                <w:i/>
                <w:sz w:val="20"/>
                <w:szCs w:val="20"/>
                <w:lang w:val="en-US"/>
              </w:rPr>
              <w:t>reosiguranju</w:t>
            </w:r>
            <w:proofErr w:type="spellEnd"/>
            <w:r w:rsidRPr="00F96EC1">
              <w:rPr>
                <w:rFonts w:ascii="Arial" w:hAnsi="Arial" w:cs="Arial"/>
                <w:sz w:val="20"/>
                <w:szCs w:val="20"/>
                <w:lang w:val="en-US"/>
              </w:rPr>
              <w:t xml:space="preserve">, </w:t>
            </w:r>
            <w:proofErr w:type="spellStart"/>
            <w:r w:rsidRPr="00F96EC1">
              <w:rPr>
                <w:rFonts w:ascii="Arial" w:hAnsi="Arial" w:cs="Arial"/>
                <w:sz w:val="20"/>
                <w:szCs w:val="20"/>
                <w:lang w:val="en-US"/>
              </w:rPr>
              <w:t>Tectus</w:t>
            </w:r>
            <w:proofErr w:type="spellEnd"/>
            <w:r w:rsidRPr="00F96EC1">
              <w:rPr>
                <w:rFonts w:ascii="Arial" w:hAnsi="Arial" w:cs="Arial"/>
                <w:sz w:val="20"/>
                <w:szCs w:val="20"/>
                <w:lang w:val="en-US"/>
              </w:rPr>
              <w:t>, Zagreb.</w:t>
            </w:r>
          </w:p>
          <w:p w14:paraId="6618DC1A" w14:textId="62C0B553" w:rsidR="00635053" w:rsidRPr="00F96EC1" w:rsidRDefault="00635053" w:rsidP="00934508">
            <w:pPr>
              <w:spacing w:after="0" w:line="240" w:lineRule="auto"/>
              <w:jc w:val="both"/>
              <w:rPr>
                <w:rFonts w:ascii="Arial" w:hAnsi="Arial" w:cs="Arial"/>
                <w:sz w:val="20"/>
                <w:szCs w:val="20"/>
                <w:lang w:val="en-US"/>
              </w:rPr>
            </w:pPr>
          </w:p>
          <w:p w14:paraId="0EE25B8B" w14:textId="77777777" w:rsidR="00635053" w:rsidRPr="00F96EC1" w:rsidRDefault="00635053" w:rsidP="00635053">
            <w:pPr>
              <w:spacing w:after="0" w:line="240" w:lineRule="auto"/>
              <w:jc w:val="both"/>
              <w:rPr>
                <w:rFonts w:ascii="Arial" w:hAnsi="Arial" w:cs="Arial"/>
                <w:sz w:val="20"/>
                <w:szCs w:val="20"/>
                <w:lang w:val="en-US"/>
              </w:rPr>
            </w:pPr>
            <w:r w:rsidRPr="00F96EC1">
              <w:rPr>
                <w:rFonts w:ascii="Arial" w:hAnsi="Arial" w:cs="Arial"/>
                <w:sz w:val="20"/>
                <w:szCs w:val="20"/>
                <w:lang w:val="en-US"/>
              </w:rPr>
              <w:t xml:space="preserve">Olson, D. L., Wu, D. (2020): </w:t>
            </w:r>
            <w:r w:rsidRPr="00F96EC1">
              <w:rPr>
                <w:rFonts w:ascii="Arial" w:hAnsi="Arial" w:cs="Arial"/>
                <w:i/>
                <w:iCs/>
                <w:sz w:val="20"/>
                <w:szCs w:val="20"/>
                <w:lang w:val="en-US"/>
              </w:rPr>
              <w:t>Enterprise Risk Management Models</w:t>
            </w:r>
            <w:r w:rsidRPr="00F96EC1">
              <w:rPr>
                <w:rFonts w:ascii="Arial" w:hAnsi="Arial" w:cs="Arial"/>
                <w:sz w:val="20"/>
                <w:szCs w:val="20"/>
                <w:lang w:val="en-US"/>
              </w:rPr>
              <w:t>, Springer-Verlag GmbH.</w:t>
            </w:r>
          </w:p>
          <w:p w14:paraId="3AB94C61" w14:textId="77777777" w:rsidR="00934508" w:rsidRPr="00F96EC1" w:rsidRDefault="00934508" w:rsidP="00934508">
            <w:pPr>
              <w:spacing w:after="0" w:line="240" w:lineRule="auto"/>
              <w:jc w:val="both"/>
              <w:rPr>
                <w:rFonts w:ascii="Arial" w:hAnsi="Arial" w:cs="Arial"/>
                <w:sz w:val="20"/>
                <w:szCs w:val="20"/>
                <w:lang w:val="en-US"/>
              </w:rPr>
            </w:pPr>
          </w:p>
          <w:p w14:paraId="2149B161" w14:textId="77777777" w:rsidR="00934508" w:rsidRPr="00F96EC1" w:rsidRDefault="00934508" w:rsidP="00934508">
            <w:pPr>
              <w:spacing w:after="0" w:line="240" w:lineRule="auto"/>
              <w:jc w:val="both"/>
              <w:rPr>
                <w:rFonts w:ascii="Arial" w:hAnsi="Arial" w:cs="Arial"/>
                <w:sz w:val="20"/>
                <w:szCs w:val="20"/>
              </w:rPr>
            </w:pPr>
            <w:r w:rsidRPr="00F96EC1">
              <w:rPr>
                <w:rFonts w:ascii="Arial" w:hAnsi="Arial" w:cs="Arial"/>
                <w:sz w:val="20"/>
                <w:szCs w:val="20"/>
              </w:rPr>
              <w:lastRenderedPageBreak/>
              <w:t xml:space="preserve">Pelivan, I., Ćurak, M., </w:t>
            </w:r>
            <w:proofErr w:type="spellStart"/>
            <w:r w:rsidRPr="00F96EC1">
              <w:rPr>
                <w:rFonts w:ascii="Arial" w:hAnsi="Arial" w:cs="Arial"/>
                <w:sz w:val="20"/>
                <w:szCs w:val="20"/>
              </w:rPr>
              <w:t>Pepur</w:t>
            </w:r>
            <w:proofErr w:type="spellEnd"/>
            <w:r w:rsidRPr="00F96EC1">
              <w:rPr>
                <w:rFonts w:ascii="Arial" w:hAnsi="Arial" w:cs="Arial"/>
                <w:sz w:val="20"/>
                <w:szCs w:val="20"/>
              </w:rPr>
              <w:t xml:space="preserve">, S. (2018.): </w:t>
            </w:r>
            <w:r w:rsidRPr="00F96EC1">
              <w:rPr>
                <w:rFonts w:ascii="Arial" w:hAnsi="Arial" w:cs="Arial"/>
                <w:i/>
                <w:sz w:val="20"/>
                <w:szCs w:val="20"/>
              </w:rPr>
              <w:t>Upravljanje rizicima malih i srednjih poslovnih tvrtki u Republici Hrvatskoj</w:t>
            </w:r>
            <w:r w:rsidRPr="00F96EC1">
              <w:rPr>
                <w:rFonts w:ascii="Arial" w:hAnsi="Arial" w:cs="Arial"/>
                <w:sz w:val="20"/>
                <w:szCs w:val="20"/>
              </w:rPr>
              <w:t xml:space="preserve">, Financije – teorija i suvremena pitanja (urednici: </w:t>
            </w:r>
            <w:proofErr w:type="spellStart"/>
            <w:r w:rsidRPr="00F96EC1">
              <w:rPr>
                <w:rFonts w:ascii="Arial" w:hAnsi="Arial" w:cs="Arial"/>
                <w:sz w:val="20"/>
                <w:szCs w:val="20"/>
              </w:rPr>
              <w:t>Koški</w:t>
            </w:r>
            <w:proofErr w:type="spellEnd"/>
            <w:r w:rsidRPr="00F96EC1">
              <w:rPr>
                <w:rFonts w:ascii="Arial" w:hAnsi="Arial" w:cs="Arial"/>
                <w:sz w:val="20"/>
                <w:szCs w:val="20"/>
              </w:rPr>
              <w:t xml:space="preserve">, D., Karačić D., </w:t>
            </w:r>
            <w:proofErr w:type="spellStart"/>
            <w:r w:rsidRPr="00F96EC1">
              <w:rPr>
                <w:rFonts w:ascii="Arial" w:hAnsi="Arial" w:cs="Arial"/>
                <w:sz w:val="20"/>
                <w:szCs w:val="20"/>
              </w:rPr>
              <w:t>Sajter</w:t>
            </w:r>
            <w:proofErr w:type="spellEnd"/>
            <w:r w:rsidRPr="00F96EC1">
              <w:rPr>
                <w:rFonts w:ascii="Arial" w:hAnsi="Arial" w:cs="Arial"/>
                <w:sz w:val="20"/>
                <w:szCs w:val="20"/>
              </w:rPr>
              <w:t>, D.), Ekonomski fakultet, Osijek, str. 351-379.</w:t>
            </w:r>
          </w:p>
          <w:p w14:paraId="09EA4165" w14:textId="77777777" w:rsidR="00934508" w:rsidRPr="00F96EC1" w:rsidRDefault="00934508" w:rsidP="00934508">
            <w:pPr>
              <w:spacing w:after="0" w:line="240" w:lineRule="auto"/>
              <w:rPr>
                <w:rFonts w:ascii="Arial" w:hAnsi="Arial" w:cs="Arial"/>
                <w:sz w:val="20"/>
                <w:szCs w:val="20"/>
              </w:rPr>
            </w:pPr>
          </w:p>
          <w:p w14:paraId="6DBC0AC8" w14:textId="689D9026" w:rsidR="00934508" w:rsidRPr="00F96EC1" w:rsidRDefault="00934508" w:rsidP="00934508">
            <w:pPr>
              <w:spacing w:after="0" w:line="240" w:lineRule="auto"/>
              <w:jc w:val="both"/>
              <w:rPr>
                <w:rFonts w:ascii="Arial" w:hAnsi="Arial" w:cs="Arial"/>
                <w:sz w:val="20"/>
                <w:szCs w:val="20"/>
              </w:rPr>
            </w:pPr>
            <w:proofErr w:type="spellStart"/>
            <w:r w:rsidRPr="00F96EC1">
              <w:rPr>
                <w:rFonts w:ascii="Arial" w:hAnsi="Arial" w:cs="Arial"/>
                <w:sz w:val="20"/>
                <w:szCs w:val="20"/>
              </w:rPr>
              <w:t>Sajter</w:t>
            </w:r>
            <w:proofErr w:type="spellEnd"/>
            <w:r w:rsidRPr="00F96EC1">
              <w:rPr>
                <w:rFonts w:ascii="Arial" w:hAnsi="Arial" w:cs="Arial"/>
                <w:sz w:val="20"/>
                <w:szCs w:val="20"/>
              </w:rPr>
              <w:t xml:space="preserve">, D. (2017.): </w:t>
            </w:r>
            <w:r w:rsidRPr="00F96EC1">
              <w:rPr>
                <w:rFonts w:ascii="Arial" w:hAnsi="Arial" w:cs="Arial"/>
                <w:i/>
                <w:sz w:val="20"/>
                <w:szCs w:val="20"/>
              </w:rPr>
              <w:t>Osnove upravljanja rizicima u financijskim institucijama</w:t>
            </w:r>
            <w:r w:rsidRPr="00F96EC1">
              <w:rPr>
                <w:rFonts w:ascii="Arial" w:hAnsi="Arial" w:cs="Arial"/>
                <w:sz w:val="20"/>
                <w:szCs w:val="20"/>
              </w:rPr>
              <w:t>, Ekonomski fakultet, Osijek.</w:t>
            </w:r>
          </w:p>
          <w:p w14:paraId="7FB0005B" w14:textId="1E0A9B3F" w:rsidR="00934508" w:rsidRPr="00F96EC1" w:rsidRDefault="00934508" w:rsidP="00934508">
            <w:pPr>
              <w:spacing w:after="0" w:line="240" w:lineRule="auto"/>
              <w:jc w:val="both"/>
              <w:rPr>
                <w:rFonts w:ascii="Arial" w:hAnsi="Arial" w:cs="Arial"/>
                <w:sz w:val="20"/>
                <w:szCs w:val="20"/>
              </w:rPr>
            </w:pPr>
          </w:p>
          <w:p w14:paraId="1626D801" w14:textId="77777777" w:rsidR="00934508" w:rsidRPr="00F96EC1" w:rsidRDefault="00934508" w:rsidP="00934508">
            <w:pPr>
              <w:spacing w:after="0" w:line="240" w:lineRule="auto"/>
              <w:jc w:val="both"/>
              <w:rPr>
                <w:rFonts w:ascii="Arial" w:hAnsi="Arial" w:cs="Arial"/>
                <w:sz w:val="20"/>
                <w:szCs w:val="20"/>
              </w:rPr>
            </w:pPr>
            <w:r w:rsidRPr="00F96EC1">
              <w:rPr>
                <w:rFonts w:ascii="Arial" w:hAnsi="Arial" w:cs="Arial"/>
                <w:sz w:val="20"/>
                <w:szCs w:val="20"/>
              </w:rPr>
              <w:t xml:space="preserve">Saunders, A., </w:t>
            </w:r>
            <w:proofErr w:type="spellStart"/>
            <w:r w:rsidRPr="00F96EC1">
              <w:rPr>
                <w:rFonts w:ascii="Arial" w:hAnsi="Arial" w:cs="Arial"/>
                <w:sz w:val="20"/>
                <w:szCs w:val="20"/>
              </w:rPr>
              <w:t>Cornett</w:t>
            </w:r>
            <w:proofErr w:type="spellEnd"/>
            <w:r w:rsidRPr="00F96EC1">
              <w:rPr>
                <w:rFonts w:ascii="Arial" w:hAnsi="Arial" w:cs="Arial"/>
                <w:sz w:val="20"/>
                <w:szCs w:val="20"/>
              </w:rPr>
              <w:t xml:space="preserve">, M. M. (2013.): Financial </w:t>
            </w:r>
            <w:proofErr w:type="spellStart"/>
            <w:r w:rsidRPr="00F96EC1">
              <w:rPr>
                <w:rFonts w:ascii="Arial" w:hAnsi="Arial" w:cs="Arial"/>
                <w:sz w:val="20"/>
                <w:szCs w:val="20"/>
              </w:rPr>
              <w:t>Institutions</w:t>
            </w:r>
            <w:proofErr w:type="spellEnd"/>
            <w:r w:rsidRPr="00F96EC1">
              <w:rPr>
                <w:rFonts w:ascii="Arial" w:hAnsi="Arial" w:cs="Arial"/>
                <w:sz w:val="20"/>
                <w:szCs w:val="20"/>
              </w:rPr>
              <w:t xml:space="preserve"> Management – A </w:t>
            </w:r>
            <w:proofErr w:type="spellStart"/>
            <w:r w:rsidRPr="00F96EC1">
              <w:rPr>
                <w:rFonts w:ascii="Arial" w:hAnsi="Arial" w:cs="Arial"/>
                <w:sz w:val="20"/>
                <w:szCs w:val="20"/>
              </w:rPr>
              <w:t>Risk</w:t>
            </w:r>
            <w:proofErr w:type="spellEnd"/>
            <w:r w:rsidRPr="00F96EC1">
              <w:rPr>
                <w:rFonts w:ascii="Arial" w:hAnsi="Arial" w:cs="Arial"/>
                <w:sz w:val="20"/>
                <w:szCs w:val="20"/>
              </w:rPr>
              <w:t xml:space="preserve"> Management </w:t>
            </w:r>
            <w:proofErr w:type="spellStart"/>
            <w:r w:rsidRPr="00F96EC1">
              <w:rPr>
                <w:rFonts w:ascii="Arial" w:hAnsi="Arial" w:cs="Arial"/>
                <w:sz w:val="20"/>
                <w:szCs w:val="20"/>
              </w:rPr>
              <w:t>Approach</w:t>
            </w:r>
            <w:proofErr w:type="spellEnd"/>
            <w:r w:rsidRPr="00F96EC1">
              <w:rPr>
                <w:rFonts w:ascii="Arial" w:hAnsi="Arial" w:cs="Arial"/>
                <w:sz w:val="20"/>
                <w:szCs w:val="20"/>
              </w:rPr>
              <w:t xml:space="preserve">, </w:t>
            </w:r>
            <w:proofErr w:type="spellStart"/>
            <w:r w:rsidRPr="00F96EC1">
              <w:rPr>
                <w:rFonts w:ascii="Arial" w:hAnsi="Arial" w:cs="Arial"/>
                <w:sz w:val="20"/>
                <w:szCs w:val="20"/>
              </w:rPr>
              <w:t>McGraw</w:t>
            </w:r>
            <w:proofErr w:type="spellEnd"/>
            <w:r w:rsidRPr="00F96EC1">
              <w:rPr>
                <w:rFonts w:ascii="Arial" w:hAnsi="Arial" w:cs="Arial"/>
                <w:sz w:val="20"/>
                <w:szCs w:val="20"/>
              </w:rPr>
              <w:t>-Hill.</w:t>
            </w:r>
          </w:p>
          <w:p w14:paraId="4F9BED44" w14:textId="77777777" w:rsidR="00934508" w:rsidRPr="00F96EC1" w:rsidRDefault="00934508" w:rsidP="00934508">
            <w:pPr>
              <w:spacing w:after="0" w:line="240" w:lineRule="auto"/>
              <w:jc w:val="both"/>
              <w:rPr>
                <w:rFonts w:ascii="Arial" w:hAnsi="Arial" w:cs="Arial"/>
                <w:sz w:val="20"/>
                <w:szCs w:val="20"/>
              </w:rPr>
            </w:pPr>
          </w:p>
          <w:p w14:paraId="20CCE8A3" w14:textId="77777777" w:rsidR="00934508" w:rsidRPr="00F96EC1" w:rsidRDefault="00934508" w:rsidP="00934508">
            <w:pPr>
              <w:spacing w:after="0" w:line="240" w:lineRule="auto"/>
              <w:jc w:val="both"/>
              <w:rPr>
                <w:rFonts w:ascii="Arial" w:hAnsi="Arial" w:cs="Arial"/>
                <w:sz w:val="20"/>
                <w:szCs w:val="20"/>
              </w:rPr>
            </w:pPr>
            <w:r w:rsidRPr="00F96EC1">
              <w:rPr>
                <w:rFonts w:ascii="Arial" w:hAnsi="Arial" w:cs="Arial"/>
                <w:sz w:val="20"/>
                <w:szCs w:val="20"/>
              </w:rPr>
              <w:t xml:space="preserve">Van </w:t>
            </w:r>
            <w:proofErr w:type="spellStart"/>
            <w:r w:rsidRPr="00F96EC1">
              <w:rPr>
                <w:rFonts w:ascii="Arial" w:hAnsi="Arial" w:cs="Arial"/>
                <w:sz w:val="20"/>
                <w:szCs w:val="20"/>
              </w:rPr>
              <w:t>Greuning</w:t>
            </w:r>
            <w:proofErr w:type="spellEnd"/>
            <w:r w:rsidRPr="00F96EC1">
              <w:rPr>
                <w:rFonts w:ascii="Arial" w:hAnsi="Arial" w:cs="Arial"/>
                <w:sz w:val="20"/>
                <w:szCs w:val="20"/>
              </w:rPr>
              <w:t xml:space="preserve">, H., </w:t>
            </w:r>
            <w:proofErr w:type="spellStart"/>
            <w:r w:rsidRPr="00F96EC1">
              <w:rPr>
                <w:rFonts w:ascii="Arial" w:hAnsi="Arial" w:cs="Arial"/>
                <w:sz w:val="20"/>
                <w:szCs w:val="20"/>
              </w:rPr>
              <w:t>Brajović</w:t>
            </w:r>
            <w:proofErr w:type="spellEnd"/>
            <w:r w:rsidRPr="00F96EC1">
              <w:rPr>
                <w:rFonts w:ascii="Arial" w:hAnsi="Arial" w:cs="Arial"/>
                <w:sz w:val="20"/>
                <w:szCs w:val="20"/>
              </w:rPr>
              <w:t xml:space="preserve"> </w:t>
            </w:r>
            <w:proofErr w:type="spellStart"/>
            <w:r w:rsidRPr="00F96EC1">
              <w:rPr>
                <w:rFonts w:ascii="Arial" w:hAnsi="Arial" w:cs="Arial"/>
                <w:sz w:val="20"/>
                <w:szCs w:val="20"/>
              </w:rPr>
              <w:t>Bratanović</w:t>
            </w:r>
            <w:proofErr w:type="spellEnd"/>
            <w:r w:rsidRPr="00F96EC1">
              <w:rPr>
                <w:rFonts w:ascii="Arial" w:hAnsi="Arial" w:cs="Arial"/>
                <w:sz w:val="20"/>
                <w:szCs w:val="20"/>
              </w:rPr>
              <w:t xml:space="preserve">, S. (2006.): </w:t>
            </w:r>
            <w:r w:rsidRPr="00F96EC1">
              <w:rPr>
                <w:rFonts w:ascii="Arial" w:hAnsi="Arial" w:cs="Arial"/>
                <w:i/>
                <w:iCs/>
                <w:sz w:val="20"/>
                <w:szCs w:val="20"/>
              </w:rPr>
              <w:t>Analiza i upravljanje bankovnim rizicima: Pristupi za ocjenu organizacije i upravljanja rizicima i izloženost financijskom riziku</w:t>
            </w:r>
            <w:r w:rsidRPr="00F96EC1">
              <w:rPr>
                <w:rFonts w:ascii="Arial" w:hAnsi="Arial" w:cs="Arial"/>
                <w:sz w:val="20"/>
                <w:szCs w:val="20"/>
              </w:rPr>
              <w:t>, Mate, Zagreb.</w:t>
            </w:r>
          </w:p>
          <w:p w14:paraId="5308BEA5" w14:textId="77777777" w:rsidR="00934508" w:rsidRPr="00F96EC1" w:rsidRDefault="00934508" w:rsidP="00934508">
            <w:pPr>
              <w:spacing w:after="0" w:line="240" w:lineRule="auto"/>
              <w:jc w:val="both"/>
              <w:rPr>
                <w:rFonts w:ascii="Arial" w:hAnsi="Arial" w:cs="Arial"/>
                <w:sz w:val="20"/>
                <w:szCs w:val="20"/>
              </w:rPr>
            </w:pPr>
          </w:p>
          <w:p w14:paraId="09EECB44" w14:textId="77777777" w:rsidR="00934508" w:rsidRPr="00F96EC1" w:rsidRDefault="00934508" w:rsidP="00934508">
            <w:pPr>
              <w:tabs>
                <w:tab w:val="left" w:pos="2820"/>
              </w:tabs>
              <w:spacing w:after="0" w:line="240" w:lineRule="auto"/>
              <w:rPr>
                <w:rFonts w:ascii="Arial" w:hAnsi="Arial" w:cs="Arial"/>
                <w:sz w:val="20"/>
                <w:szCs w:val="20"/>
                <w:lang w:val="en-GB"/>
              </w:rPr>
            </w:pPr>
            <w:r w:rsidRPr="00F96EC1">
              <w:rPr>
                <w:rFonts w:ascii="Arial" w:hAnsi="Arial" w:cs="Arial"/>
                <w:sz w:val="20"/>
                <w:szCs w:val="20"/>
                <w:lang w:val="en-GB"/>
              </w:rPr>
              <w:t>Other sources:</w:t>
            </w:r>
          </w:p>
          <w:p w14:paraId="28F89EAF" w14:textId="77777777" w:rsidR="00934508" w:rsidRPr="00F96EC1" w:rsidRDefault="00934508" w:rsidP="00934508">
            <w:pPr>
              <w:tabs>
                <w:tab w:val="left" w:pos="2820"/>
              </w:tabs>
              <w:spacing w:after="0" w:line="240" w:lineRule="auto"/>
              <w:rPr>
                <w:rFonts w:ascii="Arial" w:hAnsi="Arial" w:cs="Arial"/>
                <w:sz w:val="20"/>
                <w:szCs w:val="20"/>
                <w:lang w:val="en-GB"/>
              </w:rPr>
            </w:pPr>
          </w:p>
          <w:p w14:paraId="64EC7524" w14:textId="77777777" w:rsidR="00934508" w:rsidRPr="00F96EC1" w:rsidRDefault="00934508" w:rsidP="00934508">
            <w:pPr>
              <w:tabs>
                <w:tab w:val="left" w:pos="2820"/>
              </w:tabs>
              <w:spacing w:after="0" w:line="240" w:lineRule="auto"/>
              <w:rPr>
                <w:rFonts w:ascii="Arial" w:hAnsi="Arial" w:cs="Arial"/>
                <w:sz w:val="20"/>
                <w:szCs w:val="20"/>
                <w:lang w:val="en-GB"/>
              </w:rPr>
            </w:pPr>
            <w:r w:rsidRPr="00F96EC1">
              <w:rPr>
                <w:rFonts w:ascii="Arial" w:hAnsi="Arial" w:cs="Arial"/>
                <w:sz w:val="20"/>
                <w:szCs w:val="20"/>
                <w:lang w:val="en-GB"/>
              </w:rPr>
              <w:t xml:space="preserve">Artemis, </w:t>
            </w:r>
            <w:hyperlink r:id="rId8" w:history="1">
              <w:r w:rsidRPr="00F96EC1">
                <w:rPr>
                  <w:rStyle w:val="Hyperlink"/>
                  <w:rFonts w:ascii="Arial" w:hAnsi="Arial" w:cs="Arial"/>
                  <w:color w:val="auto"/>
                  <w:sz w:val="20"/>
                  <w:szCs w:val="20"/>
                  <w:lang w:val="en-GB"/>
                </w:rPr>
                <w:t>http://www.artemis.bm/</w:t>
              </w:r>
            </w:hyperlink>
            <w:r w:rsidRPr="00F96EC1">
              <w:rPr>
                <w:rFonts w:ascii="Arial" w:hAnsi="Arial" w:cs="Arial"/>
                <w:sz w:val="20"/>
                <w:szCs w:val="20"/>
                <w:lang w:val="en-GB"/>
              </w:rPr>
              <w:t xml:space="preserve"> </w:t>
            </w:r>
          </w:p>
          <w:p w14:paraId="5E56D08D" w14:textId="77777777" w:rsidR="00934508" w:rsidRPr="00F96EC1" w:rsidRDefault="00934508" w:rsidP="00934508">
            <w:pPr>
              <w:tabs>
                <w:tab w:val="left" w:pos="2820"/>
              </w:tabs>
              <w:spacing w:after="0" w:line="240" w:lineRule="auto"/>
              <w:rPr>
                <w:rFonts w:ascii="Arial" w:hAnsi="Arial" w:cs="Arial"/>
                <w:sz w:val="20"/>
                <w:szCs w:val="20"/>
                <w:lang w:val="en-GB"/>
              </w:rPr>
            </w:pPr>
          </w:p>
          <w:p w14:paraId="438B8F55" w14:textId="77777777" w:rsidR="00934508" w:rsidRPr="00F96EC1" w:rsidRDefault="00934508" w:rsidP="00934508">
            <w:pPr>
              <w:tabs>
                <w:tab w:val="left" w:pos="2820"/>
              </w:tabs>
              <w:spacing w:after="0" w:line="240" w:lineRule="auto"/>
              <w:jc w:val="both"/>
              <w:rPr>
                <w:rFonts w:ascii="Arial" w:hAnsi="Arial" w:cs="Arial"/>
                <w:sz w:val="20"/>
                <w:szCs w:val="20"/>
                <w:u w:val="single"/>
                <w:lang w:val="en-GB"/>
              </w:rPr>
            </w:pPr>
            <w:r w:rsidRPr="00F96EC1">
              <w:rPr>
                <w:rFonts w:ascii="Arial" w:hAnsi="Arial" w:cs="Arial"/>
                <w:sz w:val="20"/>
                <w:szCs w:val="20"/>
              </w:rPr>
              <w:t xml:space="preserve">Croatian Financial </w:t>
            </w:r>
            <w:proofErr w:type="spellStart"/>
            <w:r w:rsidRPr="00F96EC1">
              <w:rPr>
                <w:rFonts w:ascii="Arial" w:hAnsi="Arial" w:cs="Arial"/>
                <w:sz w:val="20"/>
                <w:szCs w:val="20"/>
              </w:rPr>
              <w:t>Services</w:t>
            </w:r>
            <w:proofErr w:type="spellEnd"/>
            <w:r w:rsidRPr="00F96EC1">
              <w:rPr>
                <w:rFonts w:ascii="Arial" w:hAnsi="Arial" w:cs="Arial"/>
                <w:sz w:val="20"/>
                <w:szCs w:val="20"/>
              </w:rPr>
              <w:t xml:space="preserve"> </w:t>
            </w:r>
            <w:proofErr w:type="spellStart"/>
            <w:r w:rsidRPr="00F96EC1">
              <w:rPr>
                <w:rFonts w:ascii="Arial" w:hAnsi="Arial" w:cs="Arial"/>
                <w:sz w:val="20"/>
                <w:szCs w:val="20"/>
              </w:rPr>
              <w:t>Supervisory</w:t>
            </w:r>
            <w:proofErr w:type="spellEnd"/>
            <w:r w:rsidRPr="00F96EC1">
              <w:rPr>
                <w:rFonts w:ascii="Arial" w:hAnsi="Arial" w:cs="Arial"/>
                <w:sz w:val="20"/>
                <w:szCs w:val="20"/>
              </w:rPr>
              <w:t xml:space="preserve"> </w:t>
            </w:r>
            <w:proofErr w:type="spellStart"/>
            <w:r w:rsidRPr="00F96EC1">
              <w:rPr>
                <w:rFonts w:ascii="Arial" w:hAnsi="Arial" w:cs="Arial"/>
                <w:sz w:val="20"/>
                <w:szCs w:val="20"/>
              </w:rPr>
              <w:t>Agency</w:t>
            </w:r>
            <w:proofErr w:type="spellEnd"/>
            <w:r w:rsidRPr="00F96EC1">
              <w:rPr>
                <w:rFonts w:ascii="Arial" w:hAnsi="Arial" w:cs="Arial"/>
                <w:sz w:val="20"/>
                <w:szCs w:val="20"/>
                <w:lang w:val="en-GB"/>
              </w:rPr>
              <w:t xml:space="preserve">, </w:t>
            </w:r>
            <w:hyperlink r:id="rId9" w:history="1">
              <w:r w:rsidRPr="00F96EC1">
                <w:rPr>
                  <w:rFonts w:ascii="Arial" w:hAnsi="Arial" w:cs="Arial"/>
                  <w:sz w:val="20"/>
                  <w:szCs w:val="20"/>
                  <w:u w:val="single"/>
                  <w:lang w:val="en-GB"/>
                </w:rPr>
                <w:t>http://www.hnb.hr/</w:t>
              </w:r>
            </w:hyperlink>
          </w:p>
          <w:p w14:paraId="5C068F1D" w14:textId="77777777" w:rsidR="00934508" w:rsidRPr="00F96EC1" w:rsidRDefault="00934508" w:rsidP="00934508">
            <w:pPr>
              <w:tabs>
                <w:tab w:val="left" w:pos="2820"/>
              </w:tabs>
              <w:spacing w:after="0" w:line="240" w:lineRule="auto"/>
              <w:jc w:val="both"/>
              <w:rPr>
                <w:rFonts w:ascii="Arial" w:hAnsi="Arial" w:cs="Arial"/>
                <w:sz w:val="20"/>
                <w:szCs w:val="20"/>
                <w:u w:val="single"/>
                <w:lang w:val="en-GB"/>
              </w:rPr>
            </w:pPr>
          </w:p>
          <w:p w14:paraId="02AD2035" w14:textId="77777777" w:rsidR="00934508" w:rsidRPr="00F96EC1" w:rsidRDefault="00934508" w:rsidP="00934508">
            <w:pPr>
              <w:tabs>
                <w:tab w:val="left" w:pos="2820"/>
              </w:tabs>
              <w:spacing w:after="0" w:line="240" w:lineRule="auto"/>
              <w:jc w:val="both"/>
              <w:rPr>
                <w:rFonts w:ascii="Arial" w:hAnsi="Arial" w:cs="Arial"/>
                <w:sz w:val="20"/>
                <w:szCs w:val="20"/>
                <w:u w:val="single"/>
                <w:lang w:val="en-GB"/>
              </w:rPr>
            </w:pPr>
            <w:r w:rsidRPr="00F96EC1">
              <w:rPr>
                <w:rFonts w:ascii="Arial" w:hAnsi="Arial" w:cs="Arial"/>
                <w:sz w:val="20"/>
                <w:szCs w:val="20"/>
                <w:lang w:val="en-GB"/>
              </w:rPr>
              <w:t xml:space="preserve">Croatian National Bank, </w:t>
            </w:r>
            <w:hyperlink r:id="rId10" w:history="1">
              <w:r w:rsidRPr="00F96EC1">
                <w:rPr>
                  <w:rFonts w:ascii="Arial" w:hAnsi="Arial" w:cs="Arial"/>
                  <w:sz w:val="20"/>
                  <w:szCs w:val="20"/>
                  <w:u w:val="single"/>
                  <w:lang w:val="en-GB"/>
                </w:rPr>
                <w:t>http://www.hnb.hr/</w:t>
              </w:r>
            </w:hyperlink>
          </w:p>
          <w:p w14:paraId="46B94E78" w14:textId="77777777" w:rsidR="00934508" w:rsidRPr="00F96EC1" w:rsidRDefault="00934508" w:rsidP="00934508">
            <w:pPr>
              <w:tabs>
                <w:tab w:val="left" w:pos="2820"/>
              </w:tabs>
              <w:spacing w:after="0" w:line="240" w:lineRule="auto"/>
              <w:jc w:val="both"/>
              <w:rPr>
                <w:rFonts w:ascii="Arial" w:hAnsi="Arial" w:cs="Arial"/>
                <w:sz w:val="20"/>
                <w:szCs w:val="20"/>
                <w:lang w:val="en-GB"/>
              </w:rPr>
            </w:pPr>
          </w:p>
          <w:p w14:paraId="4E043ACB" w14:textId="77777777" w:rsidR="00934508" w:rsidRPr="00F96EC1" w:rsidRDefault="00934508" w:rsidP="00934508">
            <w:pPr>
              <w:tabs>
                <w:tab w:val="left" w:pos="2820"/>
              </w:tabs>
              <w:spacing w:after="0" w:line="240" w:lineRule="auto"/>
              <w:jc w:val="both"/>
              <w:rPr>
                <w:rFonts w:ascii="Arial" w:hAnsi="Arial" w:cs="Arial"/>
                <w:sz w:val="20"/>
                <w:szCs w:val="20"/>
                <w:u w:val="single"/>
                <w:lang w:val="en-GB"/>
              </w:rPr>
            </w:pPr>
            <w:r w:rsidRPr="00F96EC1">
              <w:rPr>
                <w:rFonts w:ascii="Arial" w:hAnsi="Arial" w:cs="Arial"/>
                <w:sz w:val="20"/>
                <w:szCs w:val="20"/>
              </w:rPr>
              <w:t xml:space="preserve">Croatian Banking </w:t>
            </w:r>
            <w:proofErr w:type="spellStart"/>
            <w:r w:rsidRPr="00F96EC1">
              <w:rPr>
                <w:rFonts w:ascii="Arial" w:hAnsi="Arial" w:cs="Arial"/>
                <w:sz w:val="20"/>
                <w:szCs w:val="20"/>
              </w:rPr>
              <w:t>Association</w:t>
            </w:r>
            <w:proofErr w:type="spellEnd"/>
            <w:r w:rsidRPr="00F96EC1">
              <w:rPr>
                <w:rFonts w:ascii="Arial" w:hAnsi="Arial" w:cs="Arial"/>
                <w:sz w:val="20"/>
                <w:szCs w:val="20"/>
                <w:lang w:val="en-GB"/>
              </w:rPr>
              <w:t xml:space="preserve">, </w:t>
            </w:r>
            <w:hyperlink r:id="rId11" w:history="1">
              <w:r w:rsidRPr="00F96EC1">
                <w:rPr>
                  <w:rFonts w:ascii="Arial" w:hAnsi="Arial" w:cs="Arial"/>
                  <w:sz w:val="20"/>
                  <w:szCs w:val="20"/>
                  <w:u w:val="single"/>
                  <w:lang w:val="en-GB"/>
                </w:rPr>
                <w:t>http://hub.hr/</w:t>
              </w:r>
            </w:hyperlink>
          </w:p>
          <w:p w14:paraId="13506F7E" w14:textId="77777777" w:rsidR="00934508" w:rsidRPr="00F96EC1" w:rsidRDefault="00934508" w:rsidP="00934508">
            <w:pPr>
              <w:tabs>
                <w:tab w:val="left" w:pos="2820"/>
              </w:tabs>
              <w:spacing w:after="0" w:line="240" w:lineRule="auto"/>
              <w:jc w:val="both"/>
              <w:rPr>
                <w:rFonts w:ascii="Arial" w:hAnsi="Arial" w:cs="Arial"/>
                <w:sz w:val="20"/>
                <w:szCs w:val="20"/>
                <w:lang w:val="en-GB"/>
              </w:rPr>
            </w:pPr>
          </w:p>
          <w:p w14:paraId="0FD1DDEA" w14:textId="77777777" w:rsidR="00934508" w:rsidRPr="00F96EC1" w:rsidRDefault="00934508" w:rsidP="00934508">
            <w:pPr>
              <w:tabs>
                <w:tab w:val="left" w:pos="2820"/>
              </w:tabs>
              <w:spacing w:after="0" w:line="240" w:lineRule="auto"/>
              <w:jc w:val="both"/>
              <w:rPr>
                <w:rFonts w:ascii="Arial" w:hAnsi="Arial" w:cs="Arial"/>
                <w:sz w:val="20"/>
                <w:szCs w:val="20"/>
                <w:u w:val="single"/>
                <w:lang w:val="en-GB"/>
              </w:rPr>
            </w:pPr>
            <w:r w:rsidRPr="00F96EC1">
              <w:rPr>
                <w:rFonts w:ascii="Arial" w:hAnsi="Arial" w:cs="Arial"/>
                <w:sz w:val="20"/>
                <w:szCs w:val="20"/>
                <w:lang w:val="en-GB"/>
              </w:rPr>
              <w:t xml:space="preserve">Croatian Insurance Bureau, </w:t>
            </w:r>
            <w:hyperlink r:id="rId12" w:history="1">
              <w:r w:rsidRPr="00F96EC1">
                <w:rPr>
                  <w:rFonts w:ascii="Arial" w:hAnsi="Arial" w:cs="Arial"/>
                  <w:sz w:val="20"/>
                  <w:szCs w:val="20"/>
                  <w:u w:val="single"/>
                  <w:lang w:val="en-GB"/>
                </w:rPr>
                <w:t>http://www.huo.hr/</w:t>
              </w:r>
            </w:hyperlink>
          </w:p>
          <w:p w14:paraId="013B02C6" w14:textId="77777777" w:rsidR="00934508" w:rsidRPr="00F96EC1" w:rsidRDefault="00934508" w:rsidP="00934508">
            <w:pPr>
              <w:tabs>
                <w:tab w:val="left" w:pos="2820"/>
              </w:tabs>
              <w:spacing w:after="0" w:line="240" w:lineRule="auto"/>
              <w:jc w:val="both"/>
              <w:rPr>
                <w:rFonts w:ascii="Arial" w:hAnsi="Arial" w:cs="Arial"/>
                <w:sz w:val="20"/>
                <w:szCs w:val="20"/>
                <w:lang w:val="en-GB"/>
              </w:rPr>
            </w:pPr>
          </w:p>
          <w:p w14:paraId="4FE61236" w14:textId="77777777" w:rsidR="00934508" w:rsidRPr="00F96EC1" w:rsidRDefault="00934508" w:rsidP="00934508">
            <w:pPr>
              <w:tabs>
                <w:tab w:val="left" w:pos="567"/>
              </w:tabs>
              <w:spacing w:after="0" w:line="240" w:lineRule="auto"/>
              <w:rPr>
                <w:rFonts w:ascii="Arial" w:hAnsi="Arial" w:cs="Arial"/>
                <w:sz w:val="20"/>
                <w:szCs w:val="20"/>
                <w:lang w:val="en-GB"/>
              </w:rPr>
            </w:pPr>
            <w:r w:rsidRPr="00F96EC1">
              <w:rPr>
                <w:rFonts w:ascii="Arial" w:hAnsi="Arial" w:cs="Arial"/>
                <w:sz w:val="20"/>
                <w:szCs w:val="20"/>
                <w:lang w:val="en-GB"/>
              </w:rPr>
              <w:t xml:space="preserve">Insurance, </w:t>
            </w:r>
            <w:hyperlink r:id="rId13" w:history="1">
              <w:r w:rsidRPr="00F96EC1">
                <w:rPr>
                  <w:rFonts w:ascii="Arial" w:hAnsi="Arial" w:cs="Arial"/>
                  <w:sz w:val="20"/>
                  <w:szCs w:val="20"/>
                  <w:u w:val="single"/>
                  <w:lang w:val="en-GB"/>
                </w:rPr>
                <w:t>http://osiguranje.hr/</w:t>
              </w:r>
            </w:hyperlink>
          </w:p>
        </w:tc>
      </w:tr>
      <w:tr w:rsidR="00934508" w:rsidRPr="00355887" w14:paraId="1B2F93C4" w14:textId="77777777" w:rsidTr="00E82EA3">
        <w:tc>
          <w:tcPr>
            <w:tcW w:w="1912" w:type="dxa"/>
            <w:tcBorders>
              <w:left w:val="single" w:sz="12" w:space="0" w:color="auto"/>
            </w:tcBorders>
            <w:shd w:val="clear" w:color="auto" w:fill="CCFFFF"/>
            <w:tcMar>
              <w:left w:w="57" w:type="dxa"/>
              <w:right w:w="57" w:type="dxa"/>
            </w:tcMar>
            <w:vAlign w:val="center"/>
          </w:tcPr>
          <w:p w14:paraId="14709D7E" w14:textId="77777777" w:rsidR="00934508" w:rsidRPr="00355887" w:rsidRDefault="00934508" w:rsidP="00934508">
            <w:pPr>
              <w:tabs>
                <w:tab w:val="left" w:pos="567"/>
              </w:tabs>
              <w:spacing w:after="0" w:line="240" w:lineRule="auto"/>
              <w:rPr>
                <w:rFonts w:ascii="Arial" w:hAnsi="Arial" w:cs="Arial"/>
                <w:sz w:val="20"/>
                <w:szCs w:val="20"/>
                <w:lang w:val="en-GB"/>
              </w:rPr>
            </w:pPr>
            <w:r w:rsidRPr="00355887">
              <w:rPr>
                <w:rFonts w:ascii="Arial" w:hAnsi="Arial" w:cs="Arial"/>
                <w:sz w:val="20"/>
                <w:szCs w:val="20"/>
                <w:lang w:val="en-GB"/>
              </w:rPr>
              <w:lastRenderedPageBreak/>
              <w:t>Quality assurance methods that ensure the acquisition of exit competences</w:t>
            </w:r>
          </w:p>
        </w:tc>
        <w:tc>
          <w:tcPr>
            <w:tcW w:w="7552" w:type="dxa"/>
            <w:gridSpan w:val="14"/>
            <w:tcBorders>
              <w:right w:val="single" w:sz="12" w:space="0" w:color="auto"/>
            </w:tcBorders>
            <w:tcMar>
              <w:left w:w="57" w:type="dxa"/>
              <w:right w:w="57" w:type="dxa"/>
            </w:tcMar>
          </w:tcPr>
          <w:p w14:paraId="3F56B361"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Monitoring the class attendance and execution of other student’s obligations (Teacher)</w:t>
            </w:r>
          </w:p>
          <w:p w14:paraId="7C2C6A73"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Teaching Supervision (The Vice-Dean for academic and student affairs)</w:t>
            </w:r>
          </w:p>
          <w:p w14:paraId="4EFCB24A"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Analysis of the studying performance for all courses of the study program (The Vice-Dean for academic and student affairs)</w:t>
            </w:r>
          </w:p>
          <w:p w14:paraId="4F50AC1B"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sz w:val="20"/>
                <w:szCs w:val="20"/>
                <w:lang w:val="en-GB"/>
              </w:rPr>
            </w:pPr>
            <w:r w:rsidRPr="00355887">
              <w:rPr>
                <w:rFonts w:ascii="Arial" w:hAnsi="Arial" w:cs="Arial"/>
                <w:sz w:val="20"/>
                <w:szCs w:val="20"/>
                <w:lang w:val="en-GB"/>
              </w:rPr>
              <w:t>Student survey on the quality of teachers and teaching for each course of the study program (</w:t>
            </w:r>
            <w:proofErr w:type="spellStart"/>
            <w:r w:rsidRPr="00355887">
              <w:rPr>
                <w:rFonts w:ascii="Arial" w:hAnsi="Arial" w:cs="Arial"/>
                <w:sz w:val="20"/>
                <w:szCs w:val="20"/>
                <w:lang w:val="en-GB"/>
              </w:rPr>
              <w:t>UNIST</w:t>
            </w:r>
            <w:proofErr w:type="spellEnd"/>
            <w:r w:rsidRPr="00355887">
              <w:rPr>
                <w:rFonts w:ascii="Arial" w:hAnsi="Arial" w:cs="Arial"/>
                <w:sz w:val="20"/>
                <w:szCs w:val="20"/>
                <w:lang w:val="en-GB"/>
              </w:rPr>
              <w:t>, Centre for Quality Improvement)</w:t>
            </w:r>
          </w:p>
          <w:p w14:paraId="64E75EE0" w14:textId="77777777" w:rsidR="00934508" w:rsidRPr="00355887" w:rsidRDefault="00934508" w:rsidP="00934508">
            <w:pPr>
              <w:pStyle w:val="ListParagraph"/>
              <w:numPr>
                <w:ilvl w:val="0"/>
                <w:numId w:val="9"/>
              </w:numPr>
              <w:tabs>
                <w:tab w:val="left" w:pos="2820"/>
              </w:tabs>
              <w:spacing w:after="0" w:line="240" w:lineRule="auto"/>
              <w:jc w:val="both"/>
              <w:rPr>
                <w:rFonts w:ascii="Arial" w:hAnsi="Arial" w:cs="Arial"/>
                <w:i/>
                <w:sz w:val="20"/>
                <w:szCs w:val="20"/>
                <w:lang w:val="en-GB"/>
              </w:rPr>
            </w:pPr>
            <w:r w:rsidRPr="00355887">
              <w:rPr>
                <w:rFonts w:ascii="Arial" w:hAnsi="Arial" w:cs="Arial"/>
                <w:sz w:val="20"/>
                <w:szCs w:val="20"/>
                <w:lang w:val="en-GB"/>
              </w:rPr>
              <w:t xml:space="preserve">All learning outcomes of the course are examined by the examination conducted by the course teacher. Periodic examination of the content of the exam is conducted </w:t>
            </w:r>
            <w:proofErr w:type="gramStart"/>
            <w:r w:rsidRPr="00355887">
              <w:rPr>
                <w:rFonts w:ascii="Arial" w:hAnsi="Arial" w:cs="Arial"/>
                <w:sz w:val="20"/>
                <w:szCs w:val="20"/>
                <w:lang w:val="en-GB"/>
              </w:rPr>
              <w:t>in order to</w:t>
            </w:r>
            <w:proofErr w:type="gramEnd"/>
            <w:r w:rsidRPr="00355887">
              <w:rPr>
                <w:rFonts w:ascii="Arial" w:hAnsi="Arial" w:cs="Arial"/>
                <w:sz w:val="20"/>
                <w:szCs w:val="20"/>
                <w:lang w:val="en-GB"/>
              </w:rPr>
              <w:t xml:space="preserve"> verify the appropriateness of the method of validating the learning outcomes (The Vice-Dean for academic and student affairs).</w:t>
            </w:r>
          </w:p>
        </w:tc>
      </w:tr>
      <w:tr w:rsidR="00934508" w:rsidRPr="00355887" w14:paraId="3C05B092" w14:textId="77777777" w:rsidTr="00E82EA3">
        <w:tc>
          <w:tcPr>
            <w:tcW w:w="1912" w:type="dxa"/>
            <w:tcBorders>
              <w:left w:val="single" w:sz="12" w:space="0" w:color="auto"/>
              <w:bottom w:val="single" w:sz="12" w:space="0" w:color="auto"/>
            </w:tcBorders>
            <w:shd w:val="clear" w:color="auto" w:fill="CCFFFF"/>
            <w:tcMar>
              <w:left w:w="57" w:type="dxa"/>
              <w:right w:w="57" w:type="dxa"/>
            </w:tcMar>
            <w:vAlign w:val="center"/>
          </w:tcPr>
          <w:p w14:paraId="0B447842" w14:textId="77777777" w:rsidR="00934508" w:rsidRPr="00355887" w:rsidRDefault="00934508" w:rsidP="00934508">
            <w:pPr>
              <w:tabs>
                <w:tab w:val="left" w:pos="567"/>
              </w:tabs>
              <w:spacing w:after="0" w:line="240" w:lineRule="auto"/>
              <w:rPr>
                <w:rFonts w:ascii="Arial" w:hAnsi="Arial" w:cs="Arial"/>
                <w:sz w:val="20"/>
                <w:szCs w:val="20"/>
                <w:lang w:val="en-GB"/>
              </w:rPr>
            </w:pPr>
            <w:r w:rsidRPr="00355887">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tcPr>
          <w:p w14:paraId="5CC63C57" w14:textId="77777777" w:rsidR="00934508" w:rsidRPr="00355887" w:rsidRDefault="00934508" w:rsidP="00934508">
            <w:pPr>
              <w:pStyle w:val="ListParagraph"/>
              <w:tabs>
                <w:tab w:val="left" w:pos="2820"/>
              </w:tabs>
              <w:spacing w:after="0" w:line="240" w:lineRule="auto"/>
              <w:ind w:left="0"/>
              <w:rPr>
                <w:rFonts w:ascii="Arial" w:hAnsi="Arial" w:cs="Arial"/>
                <w:sz w:val="20"/>
                <w:szCs w:val="20"/>
                <w:lang w:val="en-GB"/>
              </w:rPr>
            </w:pPr>
          </w:p>
        </w:tc>
      </w:tr>
    </w:tbl>
    <w:p w14:paraId="41539825" w14:textId="77777777" w:rsidR="00431C20" w:rsidRPr="00355887" w:rsidRDefault="00431C20"/>
    <w:sectPr w:rsidR="00431C20" w:rsidRPr="00355887" w:rsidSect="00431C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3AC27" w14:textId="77777777" w:rsidR="009765CC" w:rsidRDefault="009765CC" w:rsidP="007868FB">
      <w:pPr>
        <w:spacing w:after="0" w:line="240" w:lineRule="auto"/>
      </w:pPr>
      <w:r>
        <w:separator/>
      </w:r>
    </w:p>
  </w:endnote>
  <w:endnote w:type="continuationSeparator" w:id="0">
    <w:p w14:paraId="224A03F0" w14:textId="77777777" w:rsidR="009765CC" w:rsidRDefault="009765CC"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4CE05" w14:textId="77777777" w:rsidR="009765CC" w:rsidRDefault="009765CC" w:rsidP="007868FB">
      <w:pPr>
        <w:spacing w:after="0" w:line="240" w:lineRule="auto"/>
      </w:pPr>
      <w:r>
        <w:separator/>
      </w:r>
    </w:p>
  </w:footnote>
  <w:footnote w:type="continuationSeparator" w:id="0">
    <w:p w14:paraId="547F0C1A" w14:textId="77777777" w:rsidR="009765CC" w:rsidRDefault="009765CC" w:rsidP="007868F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15:restartNumberingAfterBreak="0">
    <w:nsid w:val="106821AF"/>
    <w:multiLevelType w:val="hybridMultilevel"/>
    <w:tmpl w:val="F476EBF2"/>
    <w:lvl w:ilvl="0" w:tplc="041A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70A161B"/>
    <w:multiLevelType w:val="hybridMultilevel"/>
    <w:tmpl w:val="3E4A3206"/>
    <w:lvl w:ilvl="0" w:tplc="F54E3A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15:restartNumberingAfterBreak="0">
    <w:nsid w:val="6A9D458B"/>
    <w:multiLevelType w:val="hybridMultilevel"/>
    <w:tmpl w:val="E47AC15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708944542">
    <w:abstractNumId w:val="8"/>
  </w:num>
  <w:num w:numId="2" w16cid:durableId="796222148">
    <w:abstractNumId w:val="4"/>
  </w:num>
  <w:num w:numId="3" w16cid:durableId="408623117">
    <w:abstractNumId w:val="6"/>
  </w:num>
  <w:num w:numId="4" w16cid:durableId="1559973634">
    <w:abstractNumId w:val="0"/>
  </w:num>
  <w:num w:numId="5" w16cid:durableId="824905096">
    <w:abstractNumId w:val="1"/>
  </w:num>
  <w:num w:numId="6" w16cid:durableId="1558006751">
    <w:abstractNumId w:val="7"/>
  </w:num>
  <w:num w:numId="7" w16cid:durableId="1888714300">
    <w:abstractNumId w:val="5"/>
  </w:num>
  <w:num w:numId="8" w16cid:durableId="685600215">
    <w:abstractNumId w:val="2"/>
  </w:num>
  <w:num w:numId="9" w16cid:durableId="14450784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jam Kovač">
    <w15:presenceInfo w15:providerId="AD" w15:userId="S::dkovac@efst.hr::7bca0f44-b913-491f-b569-1b3a3e8ca4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DA2NLGwNDIwMzY0tjRS0lEKTi0uzszPAykwrQUASRUMRSwAAAA="/>
  </w:docVars>
  <w:rsids>
    <w:rsidRoot w:val="007868FB"/>
    <w:rsid w:val="00052E5E"/>
    <w:rsid w:val="000D45B1"/>
    <w:rsid w:val="00101C3B"/>
    <w:rsid w:val="001553AF"/>
    <w:rsid w:val="001573BE"/>
    <w:rsid w:val="001631E6"/>
    <w:rsid w:val="00196192"/>
    <w:rsid w:val="001B3D8E"/>
    <w:rsid w:val="001C7128"/>
    <w:rsid w:val="001E5887"/>
    <w:rsid w:val="001F1E7A"/>
    <w:rsid w:val="00200A92"/>
    <w:rsid w:val="00201FBC"/>
    <w:rsid w:val="00203247"/>
    <w:rsid w:val="00224893"/>
    <w:rsid w:val="002301DE"/>
    <w:rsid w:val="00243913"/>
    <w:rsid w:val="002801DC"/>
    <w:rsid w:val="0028388A"/>
    <w:rsid w:val="002938B1"/>
    <w:rsid w:val="0029743B"/>
    <w:rsid w:val="002C0412"/>
    <w:rsid w:val="002D1323"/>
    <w:rsid w:val="002E5116"/>
    <w:rsid w:val="0030560A"/>
    <w:rsid w:val="0033265E"/>
    <w:rsid w:val="00355887"/>
    <w:rsid w:val="0037203D"/>
    <w:rsid w:val="00380A69"/>
    <w:rsid w:val="003A0003"/>
    <w:rsid w:val="003B564F"/>
    <w:rsid w:val="003C2528"/>
    <w:rsid w:val="003E48D0"/>
    <w:rsid w:val="003F20DD"/>
    <w:rsid w:val="0040057E"/>
    <w:rsid w:val="004075F4"/>
    <w:rsid w:val="004266C1"/>
    <w:rsid w:val="00431C20"/>
    <w:rsid w:val="0045706B"/>
    <w:rsid w:val="004769F4"/>
    <w:rsid w:val="004A3F78"/>
    <w:rsid w:val="004B663E"/>
    <w:rsid w:val="004D2D08"/>
    <w:rsid w:val="004F0CF8"/>
    <w:rsid w:val="005036F7"/>
    <w:rsid w:val="00511A9E"/>
    <w:rsid w:val="005202B5"/>
    <w:rsid w:val="005723E1"/>
    <w:rsid w:val="00572691"/>
    <w:rsid w:val="005B0F83"/>
    <w:rsid w:val="005B2288"/>
    <w:rsid w:val="005B45F8"/>
    <w:rsid w:val="005E1484"/>
    <w:rsid w:val="00602119"/>
    <w:rsid w:val="00607521"/>
    <w:rsid w:val="00613F8A"/>
    <w:rsid w:val="00627949"/>
    <w:rsid w:val="00635053"/>
    <w:rsid w:val="006549E0"/>
    <w:rsid w:val="00654C2E"/>
    <w:rsid w:val="00675523"/>
    <w:rsid w:val="006B4B8C"/>
    <w:rsid w:val="006C59F3"/>
    <w:rsid w:val="006E179F"/>
    <w:rsid w:val="006F239A"/>
    <w:rsid w:val="00703997"/>
    <w:rsid w:val="00712DFC"/>
    <w:rsid w:val="00726AB4"/>
    <w:rsid w:val="00756351"/>
    <w:rsid w:val="00777B16"/>
    <w:rsid w:val="007868FB"/>
    <w:rsid w:val="0079511C"/>
    <w:rsid w:val="007A685D"/>
    <w:rsid w:val="007D14C9"/>
    <w:rsid w:val="007E74B1"/>
    <w:rsid w:val="007E7B4D"/>
    <w:rsid w:val="008138A6"/>
    <w:rsid w:val="00814388"/>
    <w:rsid w:val="00815EC6"/>
    <w:rsid w:val="00824A51"/>
    <w:rsid w:val="008330F4"/>
    <w:rsid w:val="0084169F"/>
    <w:rsid w:val="008C0993"/>
    <w:rsid w:val="008C1C1C"/>
    <w:rsid w:val="008E7E96"/>
    <w:rsid w:val="00902DC7"/>
    <w:rsid w:val="00916174"/>
    <w:rsid w:val="00934508"/>
    <w:rsid w:val="009407AD"/>
    <w:rsid w:val="00962538"/>
    <w:rsid w:val="00970B29"/>
    <w:rsid w:val="009765CC"/>
    <w:rsid w:val="009836AC"/>
    <w:rsid w:val="009C531F"/>
    <w:rsid w:val="009D6380"/>
    <w:rsid w:val="009E2A28"/>
    <w:rsid w:val="00A24E19"/>
    <w:rsid w:val="00A35986"/>
    <w:rsid w:val="00A60E94"/>
    <w:rsid w:val="00AD33E3"/>
    <w:rsid w:val="00AD66A1"/>
    <w:rsid w:val="00AE105E"/>
    <w:rsid w:val="00AE5F22"/>
    <w:rsid w:val="00B01E67"/>
    <w:rsid w:val="00B4513F"/>
    <w:rsid w:val="00B57284"/>
    <w:rsid w:val="00B8281E"/>
    <w:rsid w:val="00B933D2"/>
    <w:rsid w:val="00BA63F6"/>
    <w:rsid w:val="00BB20AF"/>
    <w:rsid w:val="00BD3349"/>
    <w:rsid w:val="00BD35C7"/>
    <w:rsid w:val="00BE650E"/>
    <w:rsid w:val="00C205E5"/>
    <w:rsid w:val="00C239A7"/>
    <w:rsid w:val="00C571A2"/>
    <w:rsid w:val="00C929D3"/>
    <w:rsid w:val="00CC08E4"/>
    <w:rsid w:val="00CC43E7"/>
    <w:rsid w:val="00CC5A1F"/>
    <w:rsid w:val="00D547CE"/>
    <w:rsid w:val="00D604BA"/>
    <w:rsid w:val="00D650FB"/>
    <w:rsid w:val="00D82C37"/>
    <w:rsid w:val="00D9174D"/>
    <w:rsid w:val="00DA32CE"/>
    <w:rsid w:val="00DD0892"/>
    <w:rsid w:val="00DD0C16"/>
    <w:rsid w:val="00DD3955"/>
    <w:rsid w:val="00E03C98"/>
    <w:rsid w:val="00E239FA"/>
    <w:rsid w:val="00E7079D"/>
    <w:rsid w:val="00E73201"/>
    <w:rsid w:val="00E74F44"/>
    <w:rsid w:val="00EB34F5"/>
    <w:rsid w:val="00EC17AE"/>
    <w:rsid w:val="00ED15C2"/>
    <w:rsid w:val="00ED4547"/>
    <w:rsid w:val="00F068CA"/>
    <w:rsid w:val="00F129CC"/>
    <w:rsid w:val="00F41BF5"/>
    <w:rsid w:val="00F96EC1"/>
    <w:rsid w:val="00FB356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53F8E"/>
  <w15:docId w15:val="{4C56E5CC-FE68-45A6-8D58-CBD40534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rsid w:val="007868FB"/>
    <w:rPr>
      <w:rFonts w:ascii="Calibri" w:eastAsia="Times New Roman" w:hAnsi="Calibri" w:cs="Times New Roman"/>
    </w:rPr>
  </w:style>
  <w:style w:type="paragraph" w:styleId="Footer">
    <w:name w:val="footer"/>
    <w:basedOn w:val="Normal"/>
    <w:link w:val="FooterChar"/>
    <w:uiPriority w:val="99"/>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table" w:styleId="TableGrid">
    <w:name w:val="Table Grid"/>
    <w:basedOn w:val="TableNormal"/>
    <w:rsid w:val="00602119"/>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D66A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6A1"/>
    <w:rPr>
      <w:rFonts w:ascii="Tahoma" w:eastAsia="Times New Roman" w:hAnsi="Tahoma" w:cs="Tahoma"/>
      <w:sz w:val="16"/>
      <w:szCs w:val="16"/>
    </w:rPr>
  </w:style>
  <w:style w:type="paragraph" w:styleId="CommentText">
    <w:name w:val="annotation text"/>
    <w:basedOn w:val="Normal"/>
    <w:link w:val="CommentTextChar"/>
    <w:uiPriority w:val="99"/>
    <w:semiHidden/>
    <w:unhideWhenUsed/>
    <w:rsid w:val="00AD66A1"/>
    <w:pPr>
      <w:spacing w:line="240" w:lineRule="auto"/>
    </w:pPr>
    <w:rPr>
      <w:sz w:val="20"/>
      <w:szCs w:val="20"/>
    </w:rPr>
  </w:style>
  <w:style w:type="character" w:customStyle="1" w:styleId="CommentTextChar">
    <w:name w:val="Comment Text Char"/>
    <w:basedOn w:val="DefaultParagraphFont"/>
    <w:link w:val="CommentText"/>
    <w:uiPriority w:val="99"/>
    <w:semiHidden/>
    <w:rsid w:val="00AD66A1"/>
    <w:rPr>
      <w:rFonts w:ascii="Calibri" w:eastAsia="Times New Roma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D66A1"/>
    <w:rPr>
      <w:b/>
      <w:bCs/>
    </w:rPr>
  </w:style>
  <w:style w:type="character" w:customStyle="1" w:styleId="CommentSubjectChar">
    <w:name w:val="Comment Subject Char"/>
    <w:basedOn w:val="CommentTextChar"/>
    <w:link w:val="CommentSubject"/>
    <w:uiPriority w:val="99"/>
    <w:semiHidden/>
    <w:rsid w:val="00AD66A1"/>
    <w:rPr>
      <w:rFonts w:ascii="Calibri" w:eastAsia="Times New Roman" w:hAnsi="Calibri" w:cs="Times New Roman"/>
      <w:b/>
      <w:bCs/>
      <w:sz w:val="20"/>
      <w:szCs w:val="20"/>
    </w:rPr>
  </w:style>
  <w:style w:type="character" w:styleId="Hyperlink">
    <w:name w:val="Hyperlink"/>
    <w:basedOn w:val="DefaultParagraphFont"/>
    <w:uiPriority w:val="99"/>
    <w:unhideWhenUsed/>
    <w:rsid w:val="00E7079D"/>
    <w:rPr>
      <w:color w:val="0000FF" w:themeColor="hyperlink"/>
      <w:u w:val="single"/>
    </w:rPr>
  </w:style>
  <w:style w:type="character" w:customStyle="1" w:styleId="tlid-translation">
    <w:name w:val="tlid-translation"/>
    <w:basedOn w:val="DefaultParagraphFont"/>
    <w:rsid w:val="00EB34F5"/>
  </w:style>
  <w:style w:type="paragraph" w:styleId="NormalWeb">
    <w:name w:val="Normal (Web)"/>
    <w:basedOn w:val="Normal"/>
    <w:uiPriority w:val="99"/>
    <w:semiHidden/>
    <w:unhideWhenUsed/>
    <w:rsid w:val="002C0412"/>
    <w:pPr>
      <w:spacing w:before="100" w:beforeAutospacing="1" w:after="100" w:afterAutospacing="1" w:line="240" w:lineRule="auto"/>
    </w:pPr>
    <w:rPr>
      <w:rFonts w:ascii="Times New Roman" w:hAnsi="Times New Roman"/>
      <w:sz w:val="24"/>
      <w:szCs w:val="24"/>
      <w:lang w:val="en-GB" w:eastAsia="en-GB"/>
    </w:rPr>
  </w:style>
  <w:style w:type="paragraph" w:styleId="Revision">
    <w:name w:val="Revision"/>
    <w:hidden/>
    <w:uiPriority w:val="99"/>
    <w:semiHidden/>
    <w:rsid w:val="001573BE"/>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91555">
      <w:bodyDiv w:val="1"/>
      <w:marLeft w:val="0"/>
      <w:marRight w:val="0"/>
      <w:marTop w:val="0"/>
      <w:marBottom w:val="0"/>
      <w:divBdr>
        <w:top w:val="none" w:sz="0" w:space="0" w:color="auto"/>
        <w:left w:val="none" w:sz="0" w:space="0" w:color="auto"/>
        <w:bottom w:val="none" w:sz="0" w:space="0" w:color="auto"/>
        <w:right w:val="none" w:sz="0" w:space="0" w:color="auto"/>
      </w:divBdr>
    </w:div>
    <w:div w:id="101345976">
      <w:bodyDiv w:val="1"/>
      <w:marLeft w:val="0"/>
      <w:marRight w:val="0"/>
      <w:marTop w:val="0"/>
      <w:marBottom w:val="0"/>
      <w:divBdr>
        <w:top w:val="none" w:sz="0" w:space="0" w:color="auto"/>
        <w:left w:val="none" w:sz="0" w:space="0" w:color="auto"/>
        <w:bottom w:val="none" w:sz="0" w:space="0" w:color="auto"/>
        <w:right w:val="none" w:sz="0" w:space="0" w:color="auto"/>
      </w:divBdr>
    </w:div>
    <w:div w:id="134950363">
      <w:bodyDiv w:val="1"/>
      <w:marLeft w:val="0"/>
      <w:marRight w:val="0"/>
      <w:marTop w:val="0"/>
      <w:marBottom w:val="0"/>
      <w:divBdr>
        <w:top w:val="none" w:sz="0" w:space="0" w:color="auto"/>
        <w:left w:val="none" w:sz="0" w:space="0" w:color="auto"/>
        <w:bottom w:val="none" w:sz="0" w:space="0" w:color="auto"/>
        <w:right w:val="none" w:sz="0" w:space="0" w:color="auto"/>
      </w:divBdr>
    </w:div>
    <w:div w:id="205143186">
      <w:bodyDiv w:val="1"/>
      <w:marLeft w:val="0"/>
      <w:marRight w:val="0"/>
      <w:marTop w:val="0"/>
      <w:marBottom w:val="0"/>
      <w:divBdr>
        <w:top w:val="none" w:sz="0" w:space="0" w:color="auto"/>
        <w:left w:val="none" w:sz="0" w:space="0" w:color="auto"/>
        <w:bottom w:val="none" w:sz="0" w:space="0" w:color="auto"/>
        <w:right w:val="none" w:sz="0" w:space="0" w:color="auto"/>
      </w:divBdr>
    </w:div>
    <w:div w:id="238294418">
      <w:bodyDiv w:val="1"/>
      <w:marLeft w:val="0"/>
      <w:marRight w:val="0"/>
      <w:marTop w:val="0"/>
      <w:marBottom w:val="0"/>
      <w:divBdr>
        <w:top w:val="none" w:sz="0" w:space="0" w:color="auto"/>
        <w:left w:val="none" w:sz="0" w:space="0" w:color="auto"/>
        <w:bottom w:val="none" w:sz="0" w:space="0" w:color="auto"/>
        <w:right w:val="none" w:sz="0" w:space="0" w:color="auto"/>
      </w:divBdr>
    </w:div>
    <w:div w:id="295306640">
      <w:bodyDiv w:val="1"/>
      <w:marLeft w:val="0"/>
      <w:marRight w:val="0"/>
      <w:marTop w:val="0"/>
      <w:marBottom w:val="0"/>
      <w:divBdr>
        <w:top w:val="none" w:sz="0" w:space="0" w:color="auto"/>
        <w:left w:val="none" w:sz="0" w:space="0" w:color="auto"/>
        <w:bottom w:val="none" w:sz="0" w:space="0" w:color="auto"/>
        <w:right w:val="none" w:sz="0" w:space="0" w:color="auto"/>
      </w:divBdr>
    </w:div>
    <w:div w:id="533543279">
      <w:bodyDiv w:val="1"/>
      <w:marLeft w:val="0"/>
      <w:marRight w:val="0"/>
      <w:marTop w:val="0"/>
      <w:marBottom w:val="0"/>
      <w:divBdr>
        <w:top w:val="none" w:sz="0" w:space="0" w:color="auto"/>
        <w:left w:val="none" w:sz="0" w:space="0" w:color="auto"/>
        <w:bottom w:val="none" w:sz="0" w:space="0" w:color="auto"/>
        <w:right w:val="none" w:sz="0" w:space="0" w:color="auto"/>
      </w:divBdr>
    </w:div>
    <w:div w:id="1099182515">
      <w:bodyDiv w:val="1"/>
      <w:marLeft w:val="0"/>
      <w:marRight w:val="0"/>
      <w:marTop w:val="0"/>
      <w:marBottom w:val="0"/>
      <w:divBdr>
        <w:top w:val="none" w:sz="0" w:space="0" w:color="auto"/>
        <w:left w:val="none" w:sz="0" w:space="0" w:color="auto"/>
        <w:bottom w:val="none" w:sz="0" w:space="0" w:color="auto"/>
        <w:right w:val="none" w:sz="0" w:space="0" w:color="auto"/>
      </w:divBdr>
    </w:div>
    <w:div w:id="1293944026">
      <w:bodyDiv w:val="1"/>
      <w:marLeft w:val="0"/>
      <w:marRight w:val="0"/>
      <w:marTop w:val="0"/>
      <w:marBottom w:val="0"/>
      <w:divBdr>
        <w:top w:val="none" w:sz="0" w:space="0" w:color="auto"/>
        <w:left w:val="none" w:sz="0" w:space="0" w:color="auto"/>
        <w:bottom w:val="none" w:sz="0" w:space="0" w:color="auto"/>
        <w:right w:val="none" w:sz="0" w:space="0" w:color="auto"/>
      </w:divBdr>
    </w:div>
    <w:div w:id="1568757122">
      <w:bodyDiv w:val="1"/>
      <w:marLeft w:val="0"/>
      <w:marRight w:val="0"/>
      <w:marTop w:val="0"/>
      <w:marBottom w:val="0"/>
      <w:divBdr>
        <w:top w:val="none" w:sz="0" w:space="0" w:color="auto"/>
        <w:left w:val="none" w:sz="0" w:space="0" w:color="auto"/>
        <w:bottom w:val="none" w:sz="0" w:space="0" w:color="auto"/>
        <w:right w:val="none" w:sz="0" w:space="0" w:color="auto"/>
      </w:divBdr>
    </w:div>
    <w:div w:id="1615406154">
      <w:bodyDiv w:val="1"/>
      <w:marLeft w:val="0"/>
      <w:marRight w:val="0"/>
      <w:marTop w:val="0"/>
      <w:marBottom w:val="0"/>
      <w:divBdr>
        <w:top w:val="none" w:sz="0" w:space="0" w:color="auto"/>
        <w:left w:val="none" w:sz="0" w:space="0" w:color="auto"/>
        <w:bottom w:val="none" w:sz="0" w:space="0" w:color="auto"/>
        <w:right w:val="none" w:sz="0" w:space="0" w:color="auto"/>
      </w:divBdr>
    </w:div>
    <w:div w:id="1708330896">
      <w:bodyDiv w:val="1"/>
      <w:marLeft w:val="0"/>
      <w:marRight w:val="0"/>
      <w:marTop w:val="0"/>
      <w:marBottom w:val="0"/>
      <w:divBdr>
        <w:top w:val="none" w:sz="0" w:space="0" w:color="auto"/>
        <w:left w:val="none" w:sz="0" w:space="0" w:color="auto"/>
        <w:bottom w:val="none" w:sz="0" w:space="0" w:color="auto"/>
        <w:right w:val="none" w:sz="0" w:space="0" w:color="auto"/>
      </w:divBdr>
    </w:div>
    <w:div w:id="1838301181">
      <w:bodyDiv w:val="1"/>
      <w:marLeft w:val="0"/>
      <w:marRight w:val="0"/>
      <w:marTop w:val="0"/>
      <w:marBottom w:val="0"/>
      <w:divBdr>
        <w:top w:val="none" w:sz="0" w:space="0" w:color="auto"/>
        <w:left w:val="none" w:sz="0" w:space="0" w:color="auto"/>
        <w:bottom w:val="none" w:sz="0" w:space="0" w:color="auto"/>
        <w:right w:val="none" w:sz="0" w:space="0" w:color="auto"/>
      </w:divBdr>
    </w:div>
    <w:div w:id="1917668454">
      <w:bodyDiv w:val="1"/>
      <w:marLeft w:val="0"/>
      <w:marRight w:val="0"/>
      <w:marTop w:val="0"/>
      <w:marBottom w:val="0"/>
      <w:divBdr>
        <w:top w:val="none" w:sz="0" w:space="0" w:color="auto"/>
        <w:left w:val="none" w:sz="0" w:space="0" w:color="auto"/>
        <w:bottom w:val="none" w:sz="0" w:space="0" w:color="auto"/>
        <w:right w:val="none" w:sz="0" w:space="0" w:color="auto"/>
      </w:divBdr>
    </w:div>
    <w:div w:id="2052268627">
      <w:bodyDiv w:val="1"/>
      <w:marLeft w:val="0"/>
      <w:marRight w:val="0"/>
      <w:marTop w:val="0"/>
      <w:marBottom w:val="0"/>
      <w:divBdr>
        <w:top w:val="none" w:sz="0" w:space="0" w:color="auto"/>
        <w:left w:val="none" w:sz="0" w:space="0" w:color="auto"/>
        <w:bottom w:val="none" w:sz="0" w:space="0" w:color="auto"/>
        <w:right w:val="none" w:sz="0" w:space="0" w:color="auto"/>
      </w:divBdr>
    </w:div>
    <w:div w:id="206937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emis.bm/" TargetMode="External"/><Relationship Id="rId13" Type="http://schemas.openxmlformats.org/officeDocument/2006/relationships/hyperlink" Target="http://osiguranje.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uo.h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b.h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hnb.hr/" TargetMode="External"/><Relationship Id="rId4" Type="http://schemas.openxmlformats.org/officeDocument/2006/relationships/settings" Target="settings.xml"/><Relationship Id="rId9" Type="http://schemas.openxmlformats.org/officeDocument/2006/relationships/hyperlink" Target="http://www.hnb.h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34B303-2718-436D-B7E6-9EDE224DB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1436</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Dujam Kovač</cp:lastModifiedBy>
  <cp:revision>8</cp:revision>
  <cp:lastPrinted>2018-10-19T13:30:00Z</cp:lastPrinted>
  <dcterms:created xsi:type="dcterms:W3CDTF">2022-09-22T08:37:00Z</dcterms:created>
  <dcterms:modified xsi:type="dcterms:W3CDTF">2023-08-31T10:39:00Z</dcterms:modified>
</cp:coreProperties>
</file>